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535674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6267D" w:rsidRPr="0006267D">
        <w:rPr>
          <w:b/>
          <w:i/>
          <w:noProof/>
          <w:sz w:val="28"/>
        </w:rPr>
        <w:t>254079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8134B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D4DFB">
              <w:rPr>
                <w:b/>
                <w:noProof/>
                <w:sz w:val="28"/>
              </w:rPr>
              <w:t>38.521-</w:t>
            </w:r>
            <w:r w:rsidR="00DD4DFB" w:rsidRPr="00DD4D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A4CD3" w:rsidR="001E41F3" w:rsidRPr="00410371" w:rsidRDefault="00D12EC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12ECD">
              <w:rPr>
                <w:b/>
                <w:noProof/>
                <w:sz w:val="28"/>
              </w:rPr>
              <w:t>3432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ED5E2" w:rsidR="001E41F3" w:rsidRDefault="00DD4DFB">
            <w:pPr>
              <w:pStyle w:val="CRCoverPage"/>
              <w:spacing w:after="0"/>
              <w:ind w:left="100"/>
              <w:rPr>
                <w:noProof/>
              </w:rPr>
            </w:pPr>
            <w:r w:rsidRPr="00DD4DFB">
              <w:t>FR1 ACS CA tests - exceptions for combos including both n48A and n77A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A3F07" w:rsidR="001E41F3" w:rsidRDefault="0059750A">
            <w:pPr>
              <w:pStyle w:val="CRCoverPage"/>
              <w:spacing w:after="0"/>
              <w:ind w:left="100"/>
              <w:rPr>
                <w:noProof/>
              </w:rPr>
            </w:pPr>
            <w:r w:rsidRPr="0059750A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D4DFB">
              <w:t xml:space="preserve">TEI15_Test, </w:t>
            </w:r>
            <w:r w:rsidR="00410647" w:rsidRPr="00DD4DF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6234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920E5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001D5" w14:textId="478C8629" w:rsidR="009E74E1" w:rsidRDefault="000740F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test case 7.5A.1, exceptions were introduced for band </w:t>
            </w:r>
            <w:r w:rsidR="00FA6797">
              <w:rPr>
                <w:noProof/>
              </w:rPr>
              <w:t xml:space="preserve">combo </w:t>
            </w:r>
            <w:r w:rsidR="00FA6797" w:rsidRPr="00511225">
              <w:t>CA_n48A-n77A</w:t>
            </w:r>
            <w:r w:rsidR="00FA6797">
              <w:t xml:space="preserve"> (R5-230211)</w:t>
            </w:r>
            <w:r w:rsidR="00231162">
              <w:t>. Due to proximity of the bands, if both carrier</w:t>
            </w:r>
            <w:r w:rsidR="00F81CD3">
              <w:t>s</w:t>
            </w:r>
            <w:r w:rsidR="00231162">
              <w:t xml:space="preserve"> are set to Mid</w:t>
            </w:r>
            <w:r w:rsidR="00CF6BD9">
              <w:t xml:space="preserve"> a per default configuration, the ACS interferer can overlap with one of the CCs.</w:t>
            </w:r>
            <w:r w:rsidR="00A25BA4">
              <w:t xml:space="preserve"> Similar exceptions are required for the 3DL and 4DL </w:t>
            </w:r>
            <w:r w:rsidR="006C4730">
              <w:t xml:space="preserve">CA combos containing the </w:t>
            </w:r>
            <w:r w:rsidR="006C4730">
              <w:rPr>
                <w:noProof/>
              </w:rPr>
              <w:t xml:space="preserve">band combo </w:t>
            </w:r>
            <w:r w:rsidR="006C4730" w:rsidRPr="00511225">
              <w:t>CA_n48A-n77A</w:t>
            </w:r>
            <w:r w:rsidR="006C4730">
              <w:t xml:space="preserve">. </w:t>
            </w:r>
          </w:p>
          <w:p w14:paraId="708AA7DE" w14:textId="1FAF6461" w:rsidR="001E41F3" w:rsidRDefault="000960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Given that at some point both cells in the </w:t>
            </w:r>
            <w:proofErr w:type="spellStart"/>
            <w:r>
              <w:t>metioned</w:t>
            </w:r>
            <w:proofErr w:type="spellEnd"/>
            <w:r>
              <w:t xml:space="preserve"> combos can be SCCs</w:t>
            </w:r>
            <w:r w:rsidR="009E74E1">
              <w:t>,</w:t>
            </w:r>
            <w:r w:rsidR="00F90ACE">
              <w:t xml:space="preserve"> the solution in test case 7.5A.1 is not valid</w:t>
            </w:r>
            <w:r w:rsidR="009E74E1">
              <w:t xml:space="preserve">. </w:t>
            </w:r>
            <w:r w:rsidR="00144018">
              <w:t>Therefore,</w:t>
            </w:r>
            <w:r>
              <w:t xml:space="preserve"> it is proposed to resolve the issue by setting n48</w:t>
            </w:r>
            <w:r w:rsidR="008016D1">
              <w:t xml:space="preserve"> </w:t>
            </w:r>
            <w:r>
              <w:t>CC to</w:t>
            </w:r>
            <w:r w:rsidR="008016D1">
              <w:t xml:space="preserve"> Low</w:t>
            </w:r>
            <w:r w:rsidR="0034574D">
              <w:t>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F9899" w14:textId="79EA11C6" w:rsidR="0034574D" w:rsidRPr="00511225" w:rsidRDefault="0034574D" w:rsidP="0034574D">
            <w:pPr>
              <w:pStyle w:val="TAL"/>
            </w:pPr>
            <w:r>
              <w:rPr>
                <w:noProof/>
              </w:rPr>
              <w:t xml:space="preserve">For 3CC DL CA and 4CC DL CA </w:t>
            </w:r>
            <w:r w:rsidRPr="00511225">
              <w:t>configurations containing the band combination</w:t>
            </w:r>
          </w:p>
          <w:p w14:paraId="6A0E0DBB" w14:textId="26AA9C54" w:rsidR="0034574D" w:rsidRPr="00511225" w:rsidRDefault="0034574D" w:rsidP="0034574D">
            <w:pPr>
              <w:pStyle w:val="TAL"/>
            </w:pPr>
            <w:r w:rsidRPr="00511225">
              <w:t>CA_n48A-n77A</w:t>
            </w:r>
            <w:r w:rsidR="00F903BB">
              <w:t xml:space="preserve">, set </w:t>
            </w:r>
            <w:r>
              <w:t>Low</w:t>
            </w:r>
            <w:r w:rsidRPr="00511225">
              <w:t xml:space="preserve"> </w:t>
            </w:r>
            <w:r w:rsidR="00706D26">
              <w:t xml:space="preserve">frequency </w:t>
            </w:r>
            <w:r w:rsidRPr="00511225">
              <w:t>in band n</w:t>
            </w:r>
            <w:r>
              <w:t>48</w:t>
            </w:r>
            <w:r w:rsidRPr="00511225">
              <w:t xml:space="preserve"> and </w:t>
            </w:r>
            <w:r>
              <w:t>Mid</w:t>
            </w:r>
            <w:r w:rsidR="00144018">
              <w:t xml:space="preserve"> </w:t>
            </w:r>
            <w:r w:rsidR="00706D26">
              <w:t>frequency</w:t>
            </w:r>
            <w:r w:rsidRPr="00511225">
              <w:t xml:space="preserve"> in band n77</w:t>
            </w:r>
            <w:r w:rsidR="00706D26">
              <w:t>.</w:t>
            </w:r>
          </w:p>
          <w:p w14:paraId="31C656EC" w14:textId="3831AB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6488F" w:rsidR="001E41F3" w:rsidRDefault="007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inconsitent and good UE</w:t>
            </w:r>
            <w:r w:rsidR="00962CA2">
              <w:rPr>
                <w:noProof/>
              </w:rPr>
              <w:t>s</w:t>
            </w:r>
            <w:r>
              <w:rPr>
                <w:noProof/>
              </w:rPr>
              <w:t xml:space="preserve"> may fa</w:t>
            </w:r>
            <w:r w:rsidR="00962CA2">
              <w:rPr>
                <w:noProof/>
              </w:rPr>
              <w:t>il</w:t>
            </w:r>
            <w:r>
              <w:rPr>
                <w:noProof/>
              </w:rPr>
              <w:t xml:space="preserve"> the test if the interferer overlaps with </w:t>
            </w:r>
            <w:r w:rsidR="00962CA2">
              <w:rPr>
                <w:noProof/>
              </w:rPr>
              <w:t xml:space="preserve">any of the carriers channel bandwidth.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B489C" w:rsidR="001E41F3" w:rsidRDefault="00BE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7.5A.2, 7.5A.3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8BB1EDF" w14:textId="77777777" w:rsidR="00392D47" w:rsidRPr="00511225" w:rsidRDefault="00392D47" w:rsidP="00392D47">
      <w:pPr>
        <w:pStyle w:val="Heading3"/>
      </w:pPr>
      <w:bookmarkStart w:id="1" w:name="_Toc27478453"/>
      <w:bookmarkStart w:id="2" w:name="_Toc36227172"/>
      <w:r w:rsidRPr="00511225">
        <w:t>7.5A.2</w:t>
      </w:r>
      <w:r w:rsidRPr="00511225">
        <w:tab/>
        <w:t>Adjacent channel selectivity for CA (3DL CA</w:t>
      </w:r>
      <w:bookmarkEnd w:id="1"/>
      <w:bookmarkEnd w:id="2"/>
      <w:r w:rsidRPr="00511225">
        <w:t>)</w:t>
      </w:r>
    </w:p>
    <w:p w14:paraId="5D9C10B3" w14:textId="77777777" w:rsidR="00392D47" w:rsidRPr="00511225" w:rsidRDefault="00392D47" w:rsidP="00392D47">
      <w:pPr>
        <w:pStyle w:val="H6"/>
      </w:pPr>
      <w:bookmarkStart w:id="3" w:name="_Toc27478454"/>
      <w:bookmarkStart w:id="4" w:name="_Toc36227173"/>
      <w:r w:rsidRPr="00511225">
        <w:t>7.5A.2.1</w:t>
      </w:r>
      <w:r w:rsidRPr="00511225">
        <w:tab/>
        <w:t>Test Purpose</w:t>
      </w:r>
      <w:bookmarkEnd w:id="3"/>
      <w:bookmarkEnd w:id="4"/>
    </w:p>
    <w:p w14:paraId="47398C00" w14:textId="77777777" w:rsidR="00392D47" w:rsidRPr="00511225" w:rsidRDefault="00392D47" w:rsidP="00392D47">
      <w:r w:rsidRPr="00511225">
        <w:t>Adjacent channel selectivity for 3DL CA verifies the receiver's ability to receive a wanted 3DL carrier aggregated at its assigned channel frequency in the presence of an adjacent channel signal at a given frequency offset from the centre frequency of the assigned channel.</w:t>
      </w:r>
    </w:p>
    <w:p w14:paraId="05BCC833" w14:textId="77777777" w:rsidR="00392D47" w:rsidRPr="00511225" w:rsidRDefault="00392D47" w:rsidP="00392D47">
      <w:pPr>
        <w:pStyle w:val="H6"/>
      </w:pPr>
      <w:bookmarkStart w:id="5" w:name="_Toc27478455"/>
      <w:bookmarkStart w:id="6" w:name="_Toc36227174"/>
      <w:r w:rsidRPr="00511225">
        <w:t>7.5A.2.2</w:t>
      </w:r>
      <w:r w:rsidRPr="00511225">
        <w:tab/>
        <w:t>Test Applicability</w:t>
      </w:r>
      <w:bookmarkEnd w:id="5"/>
      <w:bookmarkEnd w:id="6"/>
    </w:p>
    <w:p w14:paraId="36590B18" w14:textId="77777777" w:rsidR="00392D47" w:rsidRPr="00511225" w:rsidRDefault="00392D47" w:rsidP="00392D47">
      <w:r w:rsidRPr="00511225">
        <w:t xml:space="preserve">This test </w:t>
      </w:r>
      <w:r w:rsidRPr="00511225">
        <w:rPr>
          <w:lang w:eastAsia="zh-CN"/>
        </w:rPr>
        <w:t xml:space="preserve">case </w:t>
      </w:r>
      <w:r w:rsidRPr="00511225">
        <w:t xml:space="preserve">applies to all types of </w:t>
      </w:r>
      <w:r w:rsidRPr="00511225">
        <w:rPr>
          <w:lang w:eastAsia="zh-CN"/>
        </w:rPr>
        <w:t>NR</w:t>
      </w:r>
      <w:r w:rsidRPr="00511225">
        <w:t xml:space="preserve"> UE release 1</w:t>
      </w:r>
      <w:r w:rsidRPr="00511225">
        <w:rPr>
          <w:lang w:eastAsia="zh-CN"/>
        </w:rPr>
        <w:t>5</w:t>
      </w:r>
      <w:r w:rsidRPr="00511225">
        <w:t xml:space="preserve"> and forward that support </w:t>
      </w:r>
      <w:r w:rsidRPr="00511225">
        <w:rPr>
          <w:lang w:eastAsia="zh-CN"/>
        </w:rPr>
        <w:t>3</w:t>
      </w:r>
      <w:r w:rsidRPr="00511225">
        <w:t>DL CA.</w:t>
      </w:r>
    </w:p>
    <w:p w14:paraId="110B64E6" w14:textId="77777777" w:rsidR="00392D47" w:rsidRPr="00511225" w:rsidRDefault="00392D47" w:rsidP="00392D47">
      <w:pPr>
        <w:pStyle w:val="H6"/>
      </w:pPr>
      <w:bookmarkStart w:id="7" w:name="_Toc27478456"/>
      <w:bookmarkStart w:id="8" w:name="_Toc36227175"/>
      <w:r w:rsidRPr="00511225">
        <w:t>7.5A.2.3</w:t>
      </w:r>
      <w:r w:rsidRPr="00511225">
        <w:tab/>
        <w:t>Minimum Conformance Requirements</w:t>
      </w:r>
      <w:bookmarkEnd w:id="7"/>
      <w:bookmarkEnd w:id="8"/>
    </w:p>
    <w:p w14:paraId="7D2A8279" w14:textId="77777777" w:rsidR="00392D47" w:rsidRPr="00511225" w:rsidRDefault="00392D47" w:rsidP="00392D47">
      <w:r w:rsidRPr="00511225">
        <w:t>The minimum conformance requirements are defined in clause 7.5A.0.</w:t>
      </w:r>
    </w:p>
    <w:p w14:paraId="62DC61A1" w14:textId="77777777" w:rsidR="00392D47" w:rsidRPr="00511225" w:rsidRDefault="00392D47" w:rsidP="00392D47">
      <w:pPr>
        <w:pStyle w:val="H6"/>
      </w:pPr>
      <w:bookmarkStart w:id="9" w:name="_Toc27478457"/>
      <w:bookmarkStart w:id="10" w:name="_Toc36227176"/>
      <w:r w:rsidRPr="00511225">
        <w:t>7.5A.2.4</w:t>
      </w:r>
      <w:r w:rsidRPr="00511225">
        <w:tab/>
        <w:t>Test Description</w:t>
      </w:r>
      <w:bookmarkEnd w:id="9"/>
      <w:bookmarkEnd w:id="10"/>
    </w:p>
    <w:p w14:paraId="3B9A3920" w14:textId="77777777" w:rsidR="00392D47" w:rsidRPr="00511225" w:rsidRDefault="00392D47" w:rsidP="00392D47">
      <w:pPr>
        <w:pStyle w:val="H6"/>
      </w:pPr>
      <w:bookmarkStart w:id="11" w:name="_Toc27478458"/>
      <w:bookmarkStart w:id="12" w:name="_Toc36227177"/>
      <w:r w:rsidRPr="00511225">
        <w:t>7.5A.2.4.1</w:t>
      </w:r>
      <w:r w:rsidRPr="00511225">
        <w:tab/>
        <w:t>Initial Conditions</w:t>
      </w:r>
      <w:bookmarkEnd w:id="11"/>
      <w:bookmarkEnd w:id="12"/>
    </w:p>
    <w:p w14:paraId="268E6016" w14:textId="77777777" w:rsidR="00392D47" w:rsidRPr="00511225" w:rsidRDefault="00392D47" w:rsidP="00392D47">
      <w:r w:rsidRPr="00511225">
        <w:t>Same as in clause 7.5A.1.4.1 with following exceptions:</w:t>
      </w:r>
    </w:p>
    <w:p w14:paraId="3F08EF34" w14:textId="77777777" w:rsidR="00392D47" w:rsidRPr="00511225" w:rsidRDefault="00392D47" w:rsidP="00392D47">
      <w:pPr>
        <w:rPr>
          <w:lang w:eastAsia="zh-CN"/>
        </w:rPr>
      </w:pPr>
      <w:r w:rsidRPr="00511225">
        <w:rPr>
          <w:lang w:eastAsia="zh-CN"/>
        </w:rPr>
        <w:t>-</w:t>
      </w:r>
      <w:r w:rsidRPr="00511225">
        <w:rPr>
          <w:lang w:eastAsia="zh-CN"/>
        </w:rPr>
        <w:tab/>
        <w:t xml:space="preserve">Instead of Table </w:t>
      </w:r>
      <w:r w:rsidRPr="00511225">
        <w:t>7.5A.1.4.1-1</w:t>
      </w:r>
      <w:r w:rsidRPr="00511225">
        <w:rPr>
          <w:lang w:eastAsia="zh-CN"/>
        </w:rPr>
        <w:sym w:font="Wingdings" w:char="F0E0"/>
      </w:r>
      <w:r w:rsidRPr="00511225">
        <w:rPr>
          <w:lang w:eastAsia="zh-CN"/>
        </w:rPr>
        <w:t xml:space="preserve"> use Table </w:t>
      </w:r>
      <w:r w:rsidRPr="00511225">
        <w:t>7.5A.2.4.1-1</w:t>
      </w:r>
      <w:r w:rsidRPr="00511225">
        <w:rPr>
          <w:lang w:eastAsia="zh-CN"/>
        </w:rPr>
        <w:t>.</w:t>
      </w:r>
    </w:p>
    <w:p w14:paraId="54CD751B" w14:textId="77777777" w:rsidR="00392D47" w:rsidRPr="00511225" w:rsidRDefault="00392D47" w:rsidP="00392D47">
      <w:pPr>
        <w:rPr>
          <w:lang w:eastAsia="zh-CN"/>
        </w:rPr>
      </w:pPr>
      <w:r w:rsidRPr="00511225">
        <w:rPr>
          <w:lang w:eastAsia="zh-CN"/>
        </w:rPr>
        <w:t>-</w:t>
      </w:r>
      <w:r w:rsidRPr="00511225">
        <w:rPr>
          <w:lang w:eastAsia="zh-CN"/>
        </w:rPr>
        <w:tab/>
        <w:t xml:space="preserve">Instead of Table </w:t>
      </w:r>
      <w:r w:rsidRPr="00511225">
        <w:t>7.5A.1.4.1-2</w:t>
      </w:r>
      <w:r w:rsidRPr="00511225">
        <w:rPr>
          <w:lang w:eastAsia="zh-CN"/>
        </w:rPr>
        <w:sym w:font="Wingdings" w:char="F0E0"/>
      </w:r>
      <w:r w:rsidRPr="00511225">
        <w:rPr>
          <w:lang w:eastAsia="zh-CN"/>
        </w:rPr>
        <w:t xml:space="preserve"> use Table </w:t>
      </w:r>
      <w:r w:rsidRPr="00511225">
        <w:t>7.5A.2.4.1-1</w:t>
      </w:r>
      <w:r w:rsidRPr="00511225">
        <w:rPr>
          <w:lang w:eastAsia="zh-CN"/>
        </w:rPr>
        <w:t xml:space="preserve">. </w:t>
      </w:r>
    </w:p>
    <w:p w14:paraId="69127721" w14:textId="77777777" w:rsidR="00392D47" w:rsidRPr="00511225" w:rsidRDefault="00392D47" w:rsidP="00392D47">
      <w:r w:rsidRPr="00511225">
        <w:rPr>
          <w:lang w:eastAsia="zh-CN"/>
        </w:rPr>
        <w:t>-</w:t>
      </w:r>
      <w:r w:rsidRPr="00511225">
        <w:rPr>
          <w:lang w:eastAsia="zh-CN"/>
        </w:rPr>
        <w:tab/>
        <w:t xml:space="preserve">Instead of Table </w:t>
      </w:r>
      <w:r w:rsidRPr="00511225">
        <w:t>7.5A.1.4.1-3</w:t>
      </w:r>
      <w:r w:rsidRPr="00511225">
        <w:rPr>
          <w:lang w:eastAsia="zh-CN"/>
        </w:rPr>
        <w:sym w:font="Wingdings" w:char="F0E0"/>
      </w:r>
      <w:r w:rsidRPr="00511225">
        <w:rPr>
          <w:lang w:eastAsia="zh-CN"/>
        </w:rPr>
        <w:t xml:space="preserve"> use Table </w:t>
      </w:r>
      <w:r w:rsidRPr="00511225">
        <w:t>7.5A.2.4.1-1</w:t>
      </w:r>
      <w:r w:rsidRPr="00511225">
        <w:rPr>
          <w:lang w:eastAsia="zh-CN"/>
        </w:rPr>
        <w:t>.</w:t>
      </w:r>
    </w:p>
    <w:p w14:paraId="04712387" w14:textId="77777777" w:rsidR="00392D47" w:rsidRPr="00511225" w:rsidRDefault="00392D47" w:rsidP="00392D47">
      <w:pPr>
        <w:pStyle w:val="TH"/>
      </w:pPr>
      <w:r w:rsidRPr="00511225">
        <w:lastRenderedPageBreak/>
        <w:t>Table 7.5A.2.4.1-1: Test Configuration Table for 3DL CA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 w:rsidR="00392D47" w:rsidRPr="00511225" w14:paraId="7C21D973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B329" w14:textId="77777777" w:rsidR="00392D47" w:rsidRPr="00511225" w:rsidRDefault="00392D47" w:rsidP="00615F8E">
            <w:pPr>
              <w:pStyle w:val="TAH"/>
            </w:pPr>
            <w:r w:rsidRPr="00511225">
              <w:lastRenderedPageBreak/>
              <w:t>Default Conditions</w:t>
            </w:r>
          </w:p>
        </w:tc>
      </w:tr>
      <w:tr w:rsidR="00392D47" w:rsidRPr="00511225" w14:paraId="441BF04F" w14:textId="77777777" w:rsidTr="00615F8E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B67" w14:textId="77777777" w:rsidR="00392D47" w:rsidRPr="00511225" w:rsidRDefault="00392D47" w:rsidP="00615F8E">
            <w:pPr>
              <w:pStyle w:val="TAL"/>
            </w:pPr>
            <w:r w:rsidRPr="00511225">
              <w:t>Test Environment as specified in TS 38.508-1 [5] subclause 4.1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642D" w14:textId="77777777" w:rsidR="00392D47" w:rsidRPr="00511225" w:rsidRDefault="00392D47" w:rsidP="00615F8E">
            <w:pPr>
              <w:pStyle w:val="TAL"/>
            </w:pPr>
            <w:r w:rsidRPr="00511225">
              <w:t>Normal</w:t>
            </w:r>
          </w:p>
        </w:tc>
      </w:tr>
      <w:tr w:rsidR="00392D47" w:rsidRPr="00511225" w14:paraId="68D9616E" w14:textId="77777777" w:rsidTr="00615F8E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D7FE" w14:textId="77777777" w:rsidR="00392D47" w:rsidRPr="00511225" w:rsidRDefault="00392D47" w:rsidP="00615F8E">
            <w:pPr>
              <w:pStyle w:val="TAL"/>
            </w:pPr>
            <w:r w:rsidRPr="00511225">
              <w:t>Test Frequencies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2E8C" w14:textId="77777777" w:rsidR="00392D47" w:rsidRPr="00511225" w:rsidRDefault="00392D47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Intra-band contiguous: </w:t>
            </w:r>
            <w:proofErr w:type="spellStart"/>
            <w:r w:rsidRPr="00511225">
              <w:rPr>
                <w:lang w:eastAsia="zh-CN"/>
              </w:rPr>
              <w:t>Mid range</w:t>
            </w:r>
            <w:proofErr w:type="spellEnd"/>
            <w:r w:rsidRPr="00511225">
              <w:rPr>
                <w:lang w:eastAsia="zh-CN"/>
              </w:rPr>
              <w:t xml:space="preserve"> for PCC and SCCs</w:t>
            </w:r>
          </w:p>
          <w:p w14:paraId="1C3393B1" w14:textId="77777777" w:rsidR="00392D47" w:rsidRPr="00511225" w:rsidRDefault="00392D47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Inter-band CA: </w:t>
            </w:r>
            <w:r w:rsidRPr="00511225">
              <w:t xml:space="preserve">NOTE 1, </w:t>
            </w:r>
            <w:r w:rsidRPr="00511225">
              <w:rPr>
                <w:lang w:eastAsia="zh-CN"/>
              </w:rPr>
              <w:t xml:space="preserve">NOTE </w:t>
            </w:r>
            <w:r w:rsidRPr="00511225">
              <w:t>5</w:t>
            </w:r>
          </w:p>
          <w:p w14:paraId="01B5B72F" w14:textId="77777777" w:rsidR="00392D47" w:rsidRPr="00511225" w:rsidRDefault="00392D47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Inter-band + Intra-band contiguous : NOTE 1, NOTE </w:t>
            </w:r>
            <w:r w:rsidRPr="00511225">
              <w:t>5</w:t>
            </w:r>
          </w:p>
          <w:p w14:paraId="5DB0DFA6" w14:textId="77777777" w:rsidR="00392D47" w:rsidRDefault="00392D47" w:rsidP="00615F8E">
            <w:pPr>
              <w:pStyle w:val="TAL"/>
              <w:rPr>
                <w:ins w:id="13" w:author="Adan Toril" w:date="2025-07-25T11:03:00Z" w16du:dateUtc="2025-07-25T09:03:00Z"/>
              </w:rPr>
            </w:pPr>
            <w:r w:rsidRPr="00511225">
              <w:rPr>
                <w:lang w:eastAsia="zh-CN"/>
              </w:rPr>
              <w:t xml:space="preserve">Inter-band + Intra-band non-contiguous, Intra-band non-contiguous, Intra-band contiguous + Intra-band non-contiguous: </w:t>
            </w:r>
            <w:r w:rsidRPr="00511225">
              <w:t xml:space="preserve">NOTE 1 with </w:t>
            </w:r>
            <w:proofErr w:type="spellStart"/>
            <w:r w:rsidRPr="00511225">
              <w:t>Wgap</w:t>
            </w:r>
            <w:proofErr w:type="spellEnd"/>
            <w:r w:rsidRPr="00511225">
              <w:t xml:space="preserve"> for intra-band non-contiguous defined in table 7.3A.2.4.1-1(</w:t>
            </w:r>
            <w:r w:rsidRPr="00511225">
              <w:rPr>
                <w:lang w:eastAsia="zh-CN"/>
              </w:rPr>
              <w:t xml:space="preserve">NOTE </w:t>
            </w:r>
            <w:r w:rsidRPr="00511225">
              <w:t>5)</w:t>
            </w:r>
          </w:p>
          <w:p w14:paraId="42723588" w14:textId="77777777" w:rsidR="0056048C" w:rsidRPr="00511225" w:rsidRDefault="0056048C" w:rsidP="0056048C">
            <w:pPr>
              <w:pStyle w:val="TAL"/>
              <w:rPr>
                <w:ins w:id="14" w:author="Adan Toril" w:date="2025-07-25T11:03:00Z" w16du:dateUtc="2025-07-25T09:03:00Z"/>
              </w:rPr>
            </w:pPr>
            <w:ins w:id="15" w:author="Adan Toril" w:date="2025-07-25T11:03:00Z" w16du:dateUtc="2025-07-25T09:03:00Z">
              <w:r w:rsidRPr="00511225">
                <w:t>CA configurations containing the following band combinations:</w:t>
              </w:r>
            </w:ins>
          </w:p>
          <w:p w14:paraId="327C6851" w14:textId="06BFE391" w:rsidR="0056048C" w:rsidRPr="00511225" w:rsidRDefault="00DA07F1" w:rsidP="0056048C">
            <w:pPr>
              <w:pStyle w:val="TAL"/>
              <w:rPr>
                <w:ins w:id="16" w:author="Adan Toril" w:date="2025-07-25T11:03:00Z" w16du:dateUtc="2025-07-25T09:03:00Z"/>
              </w:rPr>
            </w:pPr>
            <w:ins w:id="17" w:author="Adan Toril" w:date="2025-07-25T11:03:00Z" w16du:dateUtc="2025-07-25T09:03:00Z">
              <w:r w:rsidRPr="00511225">
                <w:t>CA_n48A-n77A</w:t>
              </w:r>
              <w:r w:rsidR="0056048C" w:rsidRPr="00511225">
                <w:t xml:space="preserve">: </w:t>
              </w:r>
            </w:ins>
            <w:ins w:id="18" w:author="Adan Toril" w:date="2025-07-25T11:04:00Z" w16du:dateUtc="2025-07-25T09:04:00Z">
              <w:r>
                <w:t>Low</w:t>
              </w:r>
            </w:ins>
            <w:ins w:id="19" w:author="Adan Toril" w:date="2025-07-25T11:03:00Z" w16du:dateUtc="2025-07-25T09:03:00Z">
              <w:r w:rsidR="0056048C" w:rsidRPr="00511225">
                <w:t xml:space="preserve"> in band n</w:t>
              </w:r>
            </w:ins>
            <w:ins w:id="20" w:author="Adan Toril" w:date="2025-07-25T11:04:00Z" w16du:dateUtc="2025-07-25T09:04:00Z">
              <w:r>
                <w:t>48</w:t>
              </w:r>
            </w:ins>
            <w:ins w:id="21" w:author="Adan Toril" w:date="2025-07-25T11:03:00Z" w16du:dateUtc="2025-07-25T09:03:00Z">
              <w:r w:rsidR="0056048C" w:rsidRPr="00511225">
                <w:t xml:space="preserve"> and </w:t>
              </w:r>
            </w:ins>
            <w:ins w:id="22" w:author="Adan Toril" w:date="2025-07-25T11:04:00Z" w16du:dateUtc="2025-07-25T09:04:00Z">
              <w:r>
                <w:t>Mid</w:t>
              </w:r>
            </w:ins>
            <w:ins w:id="23" w:author="Adan Toril" w:date="2025-07-25T11:03:00Z" w16du:dateUtc="2025-07-25T09:03:00Z">
              <w:r w:rsidR="0056048C" w:rsidRPr="00511225">
                <w:t xml:space="preserve"> in band n77</w:t>
              </w:r>
            </w:ins>
          </w:p>
          <w:p w14:paraId="33413D4C" w14:textId="77777777" w:rsidR="0056048C" w:rsidRPr="00511225" w:rsidRDefault="0056048C" w:rsidP="00615F8E">
            <w:pPr>
              <w:pStyle w:val="TAL"/>
              <w:rPr>
                <w:lang w:eastAsia="zh-CN"/>
              </w:rPr>
            </w:pPr>
          </w:p>
        </w:tc>
      </w:tr>
      <w:tr w:rsidR="00392D47" w:rsidRPr="00511225" w14:paraId="7E4C7D6A" w14:textId="77777777" w:rsidTr="00615F8E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9B1D" w14:textId="77777777" w:rsidR="00392D47" w:rsidRPr="00511225" w:rsidRDefault="00392D47" w:rsidP="00615F8E">
            <w:pPr>
              <w:pStyle w:val="TAL"/>
            </w:pPr>
            <w:r w:rsidRPr="00511225">
              <w:t>Test CC Combination setting (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  <w:r w:rsidRPr="00511225">
              <w:t xml:space="preserve">) as specified in Tables 5.5A.1-1, 5.5A.2-1, or tables in clauses </w:t>
            </w:r>
            <w:r w:rsidRPr="00511225">
              <w:rPr>
                <w:rStyle w:val="TALCar"/>
                <w:rFonts w:eastAsia="SimSun"/>
              </w:rPr>
              <w:t>5.5A.3.x</w:t>
            </w:r>
            <w:r w:rsidRPr="00511225">
              <w:t xml:space="preserve"> for the CA Configuration across bandwidth combination sets supported by the UE.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A5C9" w14:textId="77777777" w:rsidR="00392D47" w:rsidRPr="00511225" w:rsidRDefault="00392D47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>Intra-band contiguous: Lowest</w:t>
            </w:r>
            <w:r w:rsidRPr="00511225">
              <w:t xml:space="preserve">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  <w:r w:rsidRPr="00511225">
              <w:t xml:space="preserve">, Highest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  <w:r w:rsidRPr="00511225">
              <w:rPr>
                <w:lang w:eastAsia="zh-CN"/>
              </w:rPr>
              <w:t xml:space="preserve"> </w:t>
            </w:r>
          </w:p>
          <w:p w14:paraId="70B712C4" w14:textId="77777777" w:rsidR="00392D47" w:rsidRPr="00511225" w:rsidRDefault="00392D47" w:rsidP="00615F8E">
            <w:pPr>
              <w:pStyle w:val="TAL"/>
              <w:rPr>
                <w:vertAlign w:val="subscript"/>
              </w:rPr>
            </w:pPr>
            <w:r w:rsidRPr="00511225">
              <w:t xml:space="preserve">Inter-band: Highest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</w:p>
          <w:p w14:paraId="3A57E80F" w14:textId="77777777" w:rsidR="00392D47" w:rsidRPr="00511225" w:rsidRDefault="00392D47" w:rsidP="00615F8E">
            <w:pPr>
              <w:pStyle w:val="TAL"/>
              <w:rPr>
                <w:lang w:eastAsia="zh-CN"/>
              </w:rPr>
            </w:pPr>
            <w:r w:rsidRPr="00511225">
              <w:t xml:space="preserve">Inter-band + </w:t>
            </w:r>
            <w:r w:rsidRPr="00511225">
              <w:rPr>
                <w:lang w:eastAsia="zh-CN"/>
              </w:rPr>
              <w:t xml:space="preserve">Intra-band contiguous : </w:t>
            </w:r>
            <w:r w:rsidRPr="00511225">
              <w:t xml:space="preserve">Highest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</w:p>
          <w:p w14:paraId="596E4EDB" w14:textId="77777777" w:rsidR="00392D47" w:rsidRPr="00511225" w:rsidRDefault="00392D47" w:rsidP="00615F8E">
            <w:pPr>
              <w:pStyle w:val="TAL"/>
              <w:rPr>
                <w:vertAlign w:val="subscript"/>
              </w:rPr>
            </w:pPr>
            <w:r w:rsidRPr="00511225">
              <w:rPr>
                <w:lang w:eastAsia="zh-CN"/>
              </w:rPr>
              <w:t xml:space="preserve">Inter-band + Intra-band non-contiguous : </w:t>
            </w:r>
            <w:r w:rsidRPr="00511225">
              <w:t xml:space="preserve">Highest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</w:p>
          <w:p w14:paraId="77D4055E" w14:textId="77777777" w:rsidR="00392D47" w:rsidRPr="00511225" w:rsidRDefault="00392D47" w:rsidP="00615F8E">
            <w:pPr>
              <w:pStyle w:val="TAL"/>
            </w:pPr>
            <w:r w:rsidRPr="00511225">
              <w:t>Intra-band non-contiguous</w:t>
            </w:r>
            <w:r w:rsidRPr="00511225">
              <w:rPr>
                <w:lang w:eastAsia="zh-CN"/>
              </w:rPr>
              <w:t xml:space="preserve"> : </w:t>
            </w:r>
            <w:r w:rsidRPr="00511225">
              <w:t xml:space="preserve">Highest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</w:p>
          <w:p w14:paraId="1BDED0E0" w14:textId="77777777" w:rsidR="00392D47" w:rsidRPr="00511225" w:rsidRDefault="00392D47" w:rsidP="00615F8E">
            <w:pPr>
              <w:pStyle w:val="TAL"/>
              <w:rPr>
                <w:vertAlign w:val="subscript"/>
              </w:rPr>
            </w:pPr>
            <w:r w:rsidRPr="00511225">
              <w:t>Intra-band contiguous + Intra-band non-contiguous</w:t>
            </w:r>
            <w:r w:rsidRPr="00511225">
              <w:rPr>
                <w:lang w:eastAsia="zh-CN"/>
              </w:rPr>
              <w:t xml:space="preserve"> : </w:t>
            </w:r>
            <w:r w:rsidRPr="00511225">
              <w:t xml:space="preserve">Highest </w:t>
            </w:r>
            <w:proofErr w:type="spellStart"/>
            <w:r w:rsidRPr="00511225">
              <w:t>N</w:t>
            </w:r>
            <w:r w:rsidRPr="00511225">
              <w:rPr>
                <w:vertAlign w:val="subscript"/>
              </w:rPr>
              <w:t>RB_agg</w:t>
            </w:r>
            <w:proofErr w:type="spellEnd"/>
          </w:p>
          <w:p w14:paraId="4DFFE03D" w14:textId="77777777" w:rsidR="00392D47" w:rsidRPr="00511225" w:rsidRDefault="00392D47" w:rsidP="00615F8E">
            <w:pPr>
              <w:pStyle w:val="TAL"/>
            </w:pPr>
            <w:r w:rsidRPr="00511225">
              <w:t>NOTE 6</w:t>
            </w:r>
          </w:p>
          <w:p w14:paraId="6C4A6D35" w14:textId="77777777" w:rsidR="00392D47" w:rsidRPr="00511225" w:rsidRDefault="00392D47" w:rsidP="00615F8E">
            <w:pPr>
              <w:pStyle w:val="TAL"/>
            </w:pPr>
            <w:r w:rsidRPr="00511225">
              <w:t>NOTE 7</w:t>
            </w:r>
          </w:p>
        </w:tc>
      </w:tr>
      <w:tr w:rsidR="00392D47" w:rsidRPr="00511225" w14:paraId="64B11E5D" w14:textId="77777777" w:rsidTr="00615F8E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52C1" w14:textId="77777777" w:rsidR="00392D47" w:rsidRPr="00511225" w:rsidRDefault="00392D47" w:rsidP="00615F8E">
            <w:pPr>
              <w:pStyle w:val="TAL"/>
            </w:pPr>
            <w:r w:rsidRPr="00511225">
              <w:t xml:space="preserve">Test SCS as specified in Table 5.3.5-1 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8AB6" w14:textId="77777777" w:rsidR="00392D47" w:rsidRPr="00511225" w:rsidRDefault="00392D47" w:rsidP="00615F8E">
            <w:pPr>
              <w:pStyle w:val="TAL"/>
            </w:pPr>
            <w:r w:rsidRPr="00511225">
              <w:t xml:space="preserve">Lowest for PCC and SCCs </w:t>
            </w:r>
          </w:p>
        </w:tc>
      </w:tr>
      <w:tr w:rsidR="00392D47" w:rsidRPr="00511225" w14:paraId="0B4ADE30" w14:textId="77777777" w:rsidTr="00615F8E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C31A" w14:textId="77777777" w:rsidR="00392D47" w:rsidRPr="00511225" w:rsidRDefault="00392D47" w:rsidP="00615F8E">
            <w:pPr>
              <w:pStyle w:val="TAL"/>
            </w:pPr>
            <w:r w:rsidRPr="00511225">
              <w:t>Network signalling value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BD2D" w14:textId="77777777" w:rsidR="00392D47" w:rsidRPr="00511225" w:rsidRDefault="00392D47" w:rsidP="00615F8E">
            <w:pPr>
              <w:pStyle w:val="TAL"/>
              <w:rPr>
                <w:rFonts w:eastAsia="MS PGothic"/>
              </w:rPr>
            </w:pPr>
            <w:r w:rsidRPr="00511225">
              <w:rPr>
                <w:rFonts w:eastAsia="MS PGothic"/>
              </w:rPr>
              <w:t>NS_01</w:t>
            </w:r>
          </w:p>
          <w:p w14:paraId="03811D3A" w14:textId="77777777" w:rsidR="00392D47" w:rsidRPr="00511225" w:rsidRDefault="00392D47" w:rsidP="00615F8E">
            <w:pPr>
              <w:pStyle w:val="TAL"/>
            </w:pPr>
            <w:r w:rsidRPr="00511225">
              <w:rPr>
                <w:rFonts w:eastAsia="MS PGothic"/>
              </w:rPr>
              <w:t xml:space="preserve">Unless given by Table 7.3.2.3-4 </w:t>
            </w:r>
            <w:r w:rsidRPr="00511225">
              <w:t>for the band with active uplink carrier</w:t>
            </w:r>
          </w:p>
        </w:tc>
      </w:tr>
      <w:tr w:rsidR="00392D47" w:rsidRPr="00511225" w14:paraId="2E1AA036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A00B" w14:textId="77777777" w:rsidR="00392D47" w:rsidRPr="00511225" w:rsidRDefault="00392D47" w:rsidP="00615F8E">
            <w:pPr>
              <w:pStyle w:val="TAH"/>
            </w:pPr>
            <w:r w:rsidRPr="00511225">
              <w:t>Test Parameters</w:t>
            </w:r>
          </w:p>
        </w:tc>
      </w:tr>
      <w:tr w:rsidR="00392D47" w:rsidRPr="00511225" w14:paraId="11441B42" w14:textId="77777777" w:rsidTr="00615F8E">
        <w:trPr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5C4" w14:textId="77777777" w:rsidR="00392D47" w:rsidRPr="00511225" w:rsidRDefault="00392D47" w:rsidP="00615F8E">
            <w:pPr>
              <w:pStyle w:val="TAH"/>
            </w:pPr>
          </w:p>
        </w:tc>
        <w:tc>
          <w:tcPr>
            <w:tcW w:w="27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1B5A" w14:textId="77777777" w:rsidR="00392D47" w:rsidRPr="00511225" w:rsidRDefault="00392D47" w:rsidP="00615F8E">
            <w:pPr>
              <w:pStyle w:val="TAH"/>
            </w:pPr>
            <w:r w:rsidRPr="00511225">
              <w:t>Downlink Configuration</w:t>
            </w: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1BCB" w14:textId="77777777" w:rsidR="00392D47" w:rsidRPr="00511225" w:rsidRDefault="00392D47" w:rsidP="00615F8E">
            <w:pPr>
              <w:pStyle w:val="TAH"/>
            </w:pPr>
            <w:r w:rsidRPr="00511225">
              <w:t>Uplink Configuration</w:t>
            </w:r>
          </w:p>
        </w:tc>
      </w:tr>
      <w:tr w:rsidR="00392D47" w:rsidRPr="00511225" w14:paraId="3152003D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64A7" w14:textId="77777777" w:rsidR="00392D47" w:rsidRPr="00511225" w:rsidRDefault="00392D47" w:rsidP="00615F8E">
            <w:pPr>
              <w:pStyle w:val="TAH"/>
            </w:pPr>
            <w:r w:rsidRPr="00511225">
              <w:rPr>
                <w:lang w:eastAsia="zh-CN"/>
              </w:rPr>
              <w:t>Test ID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44EB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CC</w:t>
            </w:r>
          </w:p>
          <w:p w14:paraId="01C0B4BB" w14:textId="77777777" w:rsidR="00392D47" w:rsidRPr="00511225" w:rsidRDefault="00392D47" w:rsidP="00615F8E">
            <w:pPr>
              <w:pStyle w:val="TAH"/>
            </w:pPr>
            <w:proofErr w:type="spellStart"/>
            <w:r w:rsidRPr="00511225">
              <w:t>Mod'n</w:t>
            </w:r>
            <w:proofErr w:type="spellEnd"/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16BD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t xml:space="preserve">PCC RB allocation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4253" w14:textId="77777777" w:rsidR="00392D47" w:rsidRPr="00511225" w:rsidRDefault="00392D47" w:rsidP="00615F8E">
            <w:pPr>
              <w:pStyle w:val="TAH"/>
            </w:pPr>
            <w:r w:rsidRPr="00511225">
              <w:t>SCC</w:t>
            </w:r>
            <w:r w:rsidRPr="00511225">
              <w:rPr>
                <w:vertAlign w:val="subscript"/>
              </w:rPr>
              <w:t>1</w:t>
            </w:r>
            <w:r w:rsidRPr="00511225">
              <w:t xml:space="preserve"> RB allocation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00D" w14:textId="77777777" w:rsidR="00392D47" w:rsidRPr="00511225" w:rsidRDefault="00392D47" w:rsidP="00615F8E">
            <w:pPr>
              <w:pStyle w:val="TAH"/>
            </w:pPr>
            <w:r w:rsidRPr="00511225">
              <w:t>SCC</w:t>
            </w:r>
            <w:r w:rsidRPr="00511225">
              <w:rPr>
                <w:vertAlign w:val="subscript"/>
              </w:rPr>
              <w:t>2</w:t>
            </w:r>
            <w:r w:rsidRPr="00511225">
              <w:t xml:space="preserve"> RB allocation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6CFA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CC</w:t>
            </w:r>
          </w:p>
          <w:p w14:paraId="54EC8CE2" w14:textId="77777777" w:rsidR="00392D47" w:rsidRPr="00511225" w:rsidRDefault="00392D47" w:rsidP="00615F8E">
            <w:pPr>
              <w:pStyle w:val="TAH"/>
            </w:pPr>
            <w:proofErr w:type="spellStart"/>
            <w:r w:rsidRPr="00511225">
              <w:t>Mod'n</w:t>
            </w:r>
            <w:proofErr w:type="spellEnd"/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A0AE" w14:textId="77777777" w:rsidR="00392D47" w:rsidRPr="00511225" w:rsidRDefault="00392D47" w:rsidP="00615F8E">
            <w:pPr>
              <w:pStyle w:val="TAH"/>
            </w:pPr>
            <w:r w:rsidRPr="00511225">
              <w:t xml:space="preserve">PCC RB allocation </w:t>
            </w:r>
          </w:p>
        </w:tc>
      </w:tr>
      <w:tr w:rsidR="00392D47" w:rsidRPr="00511225" w14:paraId="778DA9C6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383" w14:textId="77777777" w:rsidR="00392D47" w:rsidRPr="00511225" w:rsidRDefault="00392D47" w:rsidP="00615F8E">
            <w:pPr>
              <w:pStyle w:val="TAH"/>
            </w:pPr>
            <w:r w:rsidRPr="00511225">
              <w:t xml:space="preserve">Default Test Settings for a </w:t>
            </w:r>
            <w:proofErr w:type="spellStart"/>
            <w:r w:rsidRPr="00511225">
              <w:t>CA_nXD</w:t>
            </w:r>
            <w:proofErr w:type="spellEnd"/>
            <w:r w:rsidRPr="00511225">
              <w:t xml:space="preserve"> Configuration (Intra-band contiguous)</w:t>
            </w:r>
          </w:p>
        </w:tc>
      </w:tr>
      <w:tr w:rsidR="00392D47" w:rsidRPr="00511225" w14:paraId="0DD230A4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122F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bookmarkStart w:id="24" w:name="_Hlk53766302"/>
            <w:r w:rsidRPr="00511225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549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4E9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EDFF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10D3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498C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</w:tr>
      <w:bookmarkEnd w:id="24"/>
      <w:tr w:rsidR="00392D47" w:rsidRPr="00511225" w14:paraId="59087555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092" w14:textId="77777777" w:rsidR="00392D47" w:rsidRPr="00511225" w:rsidRDefault="00392D47" w:rsidP="00615F8E">
            <w:pPr>
              <w:pStyle w:val="TAH"/>
            </w:pPr>
            <w:r w:rsidRPr="00511225">
              <w:t xml:space="preserve">Default Test Settings for a </w:t>
            </w:r>
            <w:proofErr w:type="spellStart"/>
            <w:r w:rsidRPr="00511225">
              <w:t>CA_nXA-nYA-nZA</w:t>
            </w:r>
            <w:proofErr w:type="spellEnd"/>
            <w:r w:rsidRPr="00511225">
              <w:t xml:space="preserve"> Configuration (Inter-band)</w:t>
            </w:r>
          </w:p>
        </w:tc>
      </w:tr>
      <w:tr w:rsidR="00392D47" w:rsidRPr="00511225" w14:paraId="0C85B48F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4FB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8A0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AFE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616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C3B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4CCA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</w:tr>
      <w:tr w:rsidR="00392D47" w:rsidRPr="00511225" w14:paraId="658189AB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76E5" w14:textId="77777777" w:rsidR="00392D47" w:rsidRPr="00511225" w:rsidRDefault="00392D47" w:rsidP="00615F8E">
            <w:pPr>
              <w:pStyle w:val="TAC"/>
              <w:rPr>
                <w:b/>
                <w:bCs/>
                <w:lang w:eastAsia="zh-TW"/>
              </w:rPr>
            </w:pPr>
            <w:r w:rsidRPr="00511225">
              <w:rPr>
                <w:b/>
                <w:bCs/>
              </w:rPr>
              <w:t xml:space="preserve">Default Test Settings for a </w:t>
            </w:r>
            <w:proofErr w:type="spellStart"/>
            <w:r w:rsidRPr="00511225">
              <w:rPr>
                <w:b/>
                <w:bCs/>
              </w:rPr>
              <w:t>CA_nXC-nYA</w:t>
            </w:r>
            <w:proofErr w:type="spellEnd"/>
            <w:r w:rsidRPr="00511225">
              <w:rPr>
                <w:b/>
                <w:bCs/>
              </w:rPr>
              <w:t xml:space="preserve">, CA_nYA-nXC, </w:t>
            </w:r>
            <w:proofErr w:type="spellStart"/>
            <w:r w:rsidRPr="00511225">
              <w:rPr>
                <w:b/>
                <w:bCs/>
              </w:rPr>
              <w:t>CA_nYA-nXB</w:t>
            </w:r>
            <w:proofErr w:type="spellEnd"/>
            <w:r w:rsidRPr="00511225">
              <w:rPr>
                <w:b/>
                <w:bCs/>
              </w:rPr>
              <w:t xml:space="preserve"> and </w:t>
            </w:r>
            <w:proofErr w:type="spellStart"/>
            <w:r w:rsidRPr="00511225">
              <w:rPr>
                <w:b/>
                <w:bCs/>
              </w:rPr>
              <w:t>CA_nXB-nYA</w:t>
            </w:r>
            <w:proofErr w:type="spellEnd"/>
            <w:r w:rsidRPr="00511225">
              <w:rPr>
                <w:b/>
                <w:bCs/>
              </w:rPr>
              <w:t xml:space="preserve"> Configurations</w:t>
            </w:r>
          </w:p>
          <w:p w14:paraId="5C19D15B" w14:textId="77777777" w:rsidR="00392D47" w:rsidRPr="00511225" w:rsidRDefault="00392D47" w:rsidP="00615F8E">
            <w:pPr>
              <w:pStyle w:val="TAH"/>
              <w:rPr>
                <w:bCs/>
              </w:rPr>
            </w:pPr>
            <w:r w:rsidRPr="00511225">
              <w:rPr>
                <w:bCs/>
                <w:lang w:eastAsia="zh-TW"/>
              </w:rPr>
              <w:t>(</w:t>
            </w:r>
            <w:r w:rsidRPr="00511225">
              <w:rPr>
                <w:bCs/>
              </w:rPr>
              <w:t>Intra-band contiguous</w:t>
            </w:r>
            <w:r w:rsidRPr="00511225">
              <w:rPr>
                <w:bCs/>
                <w:lang w:eastAsia="zh-TW"/>
              </w:rPr>
              <w:t xml:space="preserve"> + Inter-band)</w:t>
            </w:r>
          </w:p>
        </w:tc>
      </w:tr>
      <w:tr w:rsidR="00392D47" w:rsidRPr="00511225" w14:paraId="4799164D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2DB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E51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C56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0F3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EB9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7DE2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</w:tr>
      <w:tr w:rsidR="00392D47" w:rsidRPr="00511225" w14:paraId="7C35AB83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196" w14:textId="77777777" w:rsidR="00392D47" w:rsidRPr="00511225" w:rsidRDefault="00392D47" w:rsidP="00615F8E">
            <w:pPr>
              <w:pStyle w:val="TAH"/>
            </w:pPr>
            <w:r w:rsidRPr="00511225">
              <w:t xml:space="preserve">Default Test Settings for a </w:t>
            </w:r>
            <w:proofErr w:type="spellStart"/>
            <w:r w:rsidRPr="00511225">
              <w:t>CA_nX</w:t>
            </w:r>
            <w:proofErr w:type="spellEnd"/>
            <w:r w:rsidRPr="00511225">
              <w:t>(2A)-</w:t>
            </w:r>
            <w:proofErr w:type="spellStart"/>
            <w:r w:rsidRPr="00511225">
              <w:t>nYA</w:t>
            </w:r>
            <w:proofErr w:type="spellEnd"/>
            <w:r w:rsidRPr="00511225">
              <w:t xml:space="preserve"> Configuration</w:t>
            </w:r>
          </w:p>
          <w:p w14:paraId="38219AA0" w14:textId="77777777" w:rsidR="00392D47" w:rsidRPr="00511225" w:rsidRDefault="00392D47" w:rsidP="00615F8E">
            <w:pPr>
              <w:pStyle w:val="TAH"/>
            </w:pPr>
            <w:r w:rsidRPr="00511225">
              <w:t>(Intra-band non-contiguous + Inter-band)</w:t>
            </w:r>
          </w:p>
        </w:tc>
      </w:tr>
      <w:tr w:rsidR="00392D47" w:rsidRPr="00511225" w14:paraId="62FFDE9B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B40E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37B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9B7" w14:textId="77777777" w:rsidR="00392D47" w:rsidRPr="00511225" w:rsidRDefault="00392D47" w:rsidP="00615F8E">
            <w:pPr>
              <w:pStyle w:val="TAC"/>
              <w:rPr>
                <w:strike/>
                <w:highlight w:val="yellow"/>
                <w:lang w:eastAsia="zh-CN"/>
              </w:rPr>
            </w:pPr>
            <w:r w:rsidRPr="00511225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EFC" w14:textId="77777777" w:rsidR="00392D47" w:rsidRPr="00511225" w:rsidRDefault="00392D47" w:rsidP="00615F8E">
            <w:pPr>
              <w:pStyle w:val="TAC"/>
              <w:rPr>
                <w:highlight w:val="yellow"/>
              </w:rPr>
            </w:pPr>
            <w:r w:rsidRPr="00511225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ACFA" w14:textId="77777777" w:rsidR="00392D47" w:rsidRPr="00511225" w:rsidRDefault="00392D47" w:rsidP="00615F8E">
            <w:pPr>
              <w:pStyle w:val="TAC"/>
              <w:rPr>
                <w:lang w:eastAsia="zh-CN"/>
              </w:rPr>
            </w:pPr>
            <w:r w:rsidRPr="00511225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E14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</w:tr>
      <w:tr w:rsidR="00392D47" w:rsidRPr="00511225" w14:paraId="1B6616A0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DE91" w14:textId="77777777" w:rsidR="00392D47" w:rsidRPr="00511225" w:rsidRDefault="00392D47" w:rsidP="00615F8E">
            <w:pPr>
              <w:pStyle w:val="TAC"/>
              <w:rPr>
                <w:b/>
                <w:bCs/>
              </w:rPr>
            </w:pPr>
            <w:r w:rsidRPr="00511225">
              <w:rPr>
                <w:b/>
                <w:bCs/>
              </w:rPr>
              <w:t xml:space="preserve">Default Test Settings for a </w:t>
            </w:r>
            <w:proofErr w:type="spellStart"/>
            <w:r w:rsidRPr="00511225">
              <w:rPr>
                <w:b/>
                <w:bCs/>
              </w:rPr>
              <w:t>CA_nX</w:t>
            </w:r>
            <w:proofErr w:type="spellEnd"/>
            <w:r w:rsidRPr="00511225">
              <w:rPr>
                <w:b/>
                <w:bCs/>
              </w:rPr>
              <w:t>(3A) Configuration (Intra-band non-contiguous)</w:t>
            </w:r>
          </w:p>
        </w:tc>
      </w:tr>
      <w:tr w:rsidR="00392D47" w:rsidRPr="00511225" w14:paraId="190D2812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993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0E3" w14:textId="77777777" w:rsidR="00392D47" w:rsidRPr="00511225" w:rsidRDefault="00392D47" w:rsidP="00615F8E">
            <w:pPr>
              <w:pStyle w:val="TAC"/>
            </w:pPr>
            <w:r w:rsidRPr="00511225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F0D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6B7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E106" w14:textId="77777777" w:rsidR="00392D47" w:rsidRPr="00511225" w:rsidRDefault="00392D47" w:rsidP="00615F8E">
            <w:pPr>
              <w:pStyle w:val="TAC"/>
            </w:pPr>
            <w:r w:rsidRPr="00511225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527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</w:tr>
      <w:tr w:rsidR="00392D47" w:rsidRPr="00511225" w14:paraId="64690D09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848" w14:textId="77777777" w:rsidR="00392D47" w:rsidRPr="00511225" w:rsidRDefault="00392D47" w:rsidP="00615F8E">
            <w:pPr>
              <w:pStyle w:val="TAH"/>
            </w:pPr>
            <w:r w:rsidRPr="00511225">
              <w:t xml:space="preserve">Default Test Settings for a </w:t>
            </w:r>
            <w:proofErr w:type="spellStart"/>
            <w:r w:rsidRPr="00511225">
              <w:t>CA_nX</w:t>
            </w:r>
            <w:proofErr w:type="spellEnd"/>
            <w:r w:rsidRPr="00511225">
              <w:t xml:space="preserve">(A-C) and </w:t>
            </w:r>
            <w:proofErr w:type="spellStart"/>
            <w:r w:rsidRPr="00511225">
              <w:t>CA_nX</w:t>
            </w:r>
            <w:proofErr w:type="spellEnd"/>
            <w:r w:rsidRPr="00511225">
              <w:t>(A-B) Configuration</w:t>
            </w:r>
          </w:p>
          <w:p w14:paraId="742FAF68" w14:textId="77777777" w:rsidR="00392D47" w:rsidRPr="00511225" w:rsidRDefault="00392D47" w:rsidP="00615F8E">
            <w:pPr>
              <w:pStyle w:val="TAC"/>
            </w:pPr>
            <w:r w:rsidRPr="00511225">
              <w:rPr>
                <w:b/>
              </w:rPr>
              <w:t>(Intra-band contiguous + Intra-band non-contiguous)</w:t>
            </w:r>
          </w:p>
        </w:tc>
      </w:tr>
      <w:tr w:rsidR="00392D47" w:rsidRPr="00511225" w14:paraId="7C88DA37" w14:textId="77777777" w:rsidTr="00615F8E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D9C" w14:textId="77777777" w:rsidR="00392D47" w:rsidRPr="00511225" w:rsidRDefault="00392D47" w:rsidP="00615F8E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3D42" w14:textId="77777777" w:rsidR="00392D47" w:rsidRPr="00511225" w:rsidRDefault="00392D47" w:rsidP="00615F8E">
            <w:pPr>
              <w:pStyle w:val="TAC"/>
            </w:pPr>
            <w:r w:rsidRPr="00511225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E0AD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C35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8EF" w14:textId="77777777" w:rsidR="00392D47" w:rsidRPr="00511225" w:rsidRDefault="00392D47" w:rsidP="00615F8E">
            <w:pPr>
              <w:pStyle w:val="TAC"/>
            </w:pPr>
            <w:r w:rsidRPr="00511225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550E" w14:textId="77777777" w:rsidR="00392D47" w:rsidRPr="00511225" w:rsidRDefault="00392D47" w:rsidP="00615F8E">
            <w:pPr>
              <w:pStyle w:val="TAC"/>
            </w:pPr>
            <w:r w:rsidRPr="00511225">
              <w:t>NOTE 1</w:t>
            </w:r>
          </w:p>
        </w:tc>
      </w:tr>
      <w:tr w:rsidR="00392D47" w:rsidRPr="00511225" w14:paraId="07F1EBCE" w14:textId="77777777" w:rsidTr="00615F8E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1E8" w14:textId="77777777" w:rsidR="00392D47" w:rsidRPr="00511225" w:rsidRDefault="00392D47" w:rsidP="00615F8E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lastRenderedPageBreak/>
              <w:t>NOTE 1:</w:t>
            </w:r>
            <w:r w:rsidRPr="00511225">
              <w:rPr>
                <w:lang w:eastAsia="zh-CN"/>
              </w:rPr>
              <w:tab/>
              <w:t>The specific configuration of uplink and downlink are defined in Table 7.3A.2.4.1-1.</w:t>
            </w:r>
          </w:p>
          <w:p w14:paraId="0FA6A9ED" w14:textId="77777777" w:rsidR="00392D47" w:rsidRPr="00511225" w:rsidRDefault="00392D47" w:rsidP="00615F8E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2:</w:t>
            </w:r>
            <w:r w:rsidRPr="00511225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07D19802" w14:textId="77777777" w:rsidR="00392D47" w:rsidRPr="00511225" w:rsidRDefault="00392D47" w:rsidP="00615F8E">
            <w:pPr>
              <w:pStyle w:val="TAN"/>
            </w:pPr>
            <w:r w:rsidRPr="00511225">
              <w:rPr>
                <w:lang w:eastAsia="zh-CN"/>
              </w:rPr>
              <w:t>NOTE 3:</w:t>
            </w:r>
            <w:r w:rsidRPr="00511225">
              <w:rPr>
                <w:lang w:eastAsia="zh-CN"/>
              </w:rPr>
              <w:tab/>
            </w:r>
            <w:r w:rsidRPr="00511225">
              <w:rPr>
                <w:b/>
                <w:bCs/>
              </w:rPr>
              <w:t>Inter-band:</w:t>
            </w:r>
            <w:r w:rsidRPr="00511225">
              <w:t xml:space="preserve"> X,Y,Z correspond to the different bands in the CA Configuration. E.g. for CA_n1A-n3A-n8A, X=1, Y=3, Z=8;</w:t>
            </w:r>
            <w:r w:rsidRPr="00511225">
              <w:rPr>
                <w:lang w:eastAsia="zh-CN"/>
              </w:rPr>
              <w:t xml:space="preserve"> </w:t>
            </w:r>
            <w:r w:rsidRPr="00511225">
              <w:rPr>
                <w:b/>
                <w:lang w:eastAsia="zh-CN"/>
              </w:rPr>
              <w:t xml:space="preserve">Intra-band contiguous + Inter-band: </w:t>
            </w:r>
            <w:r w:rsidRPr="00511225">
              <w:rPr>
                <w:lang w:eastAsia="zh-CN"/>
              </w:rPr>
              <w:t xml:space="preserve">X,Y correspond to the different bands in the CA Configuration, e.g. for CA_1C-3A, X=1,Y=3; </w:t>
            </w:r>
            <w:r w:rsidRPr="00511225">
              <w:rPr>
                <w:b/>
                <w:lang w:eastAsia="zh-CN"/>
              </w:rPr>
              <w:t>Intra-band non-contiguous + Inter-band:</w:t>
            </w:r>
            <w:r w:rsidRPr="00511225">
              <w:t xml:space="preserve"> X and Y correspond to the different bands in the CA Configuration. E.g. for CA_n1A-n1A-n8A, X=1, Y =8</w:t>
            </w:r>
          </w:p>
          <w:p w14:paraId="0EC12CF7" w14:textId="77777777" w:rsidR="00392D47" w:rsidRPr="00511225" w:rsidRDefault="00392D47" w:rsidP="00615F8E">
            <w:pPr>
              <w:pStyle w:val="TAN"/>
              <w:rPr>
                <w:lang w:eastAsia="zh-CN"/>
              </w:rPr>
            </w:pPr>
            <w:r w:rsidRPr="00511225">
              <w:t>NOTE 4:</w:t>
            </w:r>
            <w:r w:rsidRPr="00511225">
              <w:tab/>
            </w:r>
            <w:r w:rsidRPr="00511225">
              <w:rPr>
                <w:lang w:eastAsia="zh-CN"/>
              </w:rPr>
              <w:t>In a band where UE supports 4Rx but not supports 8Rx, the test shall be performed only with 4Rx antennas ports connected and 4Rx REFSENS requirement (Table 7.3.2.5-2a and Table 7.3.2.5-2b) is used in the test requirements. In a band where UE supports 8Rx, the test shall be performed only with 8Rx antennas ports connected and 8Rx REFSENS requirement (Table 7.3.2.5-2e and Table 7.3.2.5-2f) is used in the test requirements. Otherwise, the UE shall be verified with two Rx antenna ports.</w:t>
            </w:r>
          </w:p>
          <w:p w14:paraId="23E6C7F7" w14:textId="77777777" w:rsidR="00392D47" w:rsidRPr="00511225" w:rsidRDefault="00392D47" w:rsidP="00615F8E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NOTE </w:t>
            </w:r>
            <w:r w:rsidRPr="00511225">
              <w:t>5</w:t>
            </w:r>
            <w:r w:rsidRPr="00511225">
              <w:rPr>
                <w:lang w:eastAsia="zh-CN"/>
              </w:rPr>
              <w:t>:</w:t>
            </w:r>
            <w:r w:rsidRPr="00511225">
              <w:rPr>
                <w:lang w:eastAsia="zh-CN"/>
              </w:rPr>
              <w:tab/>
              <w:t xml:space="preserve">Test frequency is set to </w:t>
            </w:r>
            <w:proofErr w:type="spellStart"/>
            <w:r w:rsidRPr="00511225">
              <w:rPr>
                <w:lang w:eastAsia="zh-CN"/>
              </w:rPr>
              <w:t>Mid Range</w:t>
            </w:r>
            <w:proofErr w:type="spellEnd"/>
            <w:r w:rsidRPr="00511225">
              <w:rPr>
                <w:lang w:eastAsia="zh-CN"/>
              </w:rPr>
              <w:t xml:space="preserve"> for PCC and SCC with exceptions defined in Table 7.3A.2.4.1-1. For NR band n28, 30MHz test channel bandwidth is tested with Low range test frequencies.</w:t>
            </w:r>
          </w:p>
          <w:p w14:paraId="6792061A" w14:textId="77777777" w:rsidR="00392D47" w:rsidRPr="00511225" w:rsidRDefault="00392D47" w:rsidP="00615F8E">
            <w:pPr>
              <w:pStyle w:val="TAN"/>
              <w:rPr>
                <w:rFonts w:eastAsia="SimSun"/>
              </w:rPr>
            </w:pPr>
            <w:r w:rsidRPr="00511225">
              <w:rPr>
                <w:rFonts w:eastAsia="SimSun"/>
              </w:rPr>
              <w:t>NOTE 6:</w:t>
            </w:r>
            <w:r w:rsidRPr="00511225">
              <w:rPr>
                <w:rFonts w:eastAsia="SimSun"/>
              </w:rPr>
              <w:tab/>
              <w:t xml:space="preserve">If the UE supports multiple CC Combinations in the CA Configuration with the same </w:t>
            </w:r>
            <w:proofErr w:type="spellStart"/>
            <w:r w:rsidRPr="00511225">
              <w:rPr>
                <w:rFonts w:eastAsia="SimSun"/>
              </w:rPr>
              <w:t>N</w:t>
            </w:r>
            <w:r w:rsidRPr="00511225">
              <w:rPr>
                <w:rFonts w:eastAsia="SimSun"/>
                <w:vertAlign w:val="subscript"/>
              </w:rPr>
              <w:t>RB_agg</w:t>
            </w:r>
            <w:proofErr w:type="spellEnd"/>
            <w:r w:rsidRPr="00511225">
              <w:rPr>
                <w:rFonts w:eastAsia="SimSun"/>
              </w:rPr>
              <w:t>, only the combination with the highest NRB_PCC is tested.</w:t>
            </w:r>
          </w:p>
          <w:p w14:paraId="6800F633" w14:textId="77777777" w:rsidR="00392D47" w:rsidRPr="00511225" w:rsidRDefault="00392D47" w:rsidP="00615F8E">
            <w:pPr>
              <w:pStyle w:val="TAN"/>
              <w:rPr>
                <w:lang w:eastAsia="zh-CN"/>
              </w:rPr>
            </w:pPr>
            <w:bookmarkStart w:id="25" w:name="_Hlk164070343"/>
            <w:r w:rsidRPr="00511225">
              <w:t>NOTE 7</w:t>
            </w:r>
            <w:bookmarkEnd w:id="25"/>
            <w:r w:rsidRPr="00511225">
              <w:t>:</w:t>
            </w:r>
            <w:r w:rsidRPr="00511225">
              <w:tab/>
            </w:r>
            <w:r w:rsidRPr="00511225">
              <w:rPr>
                <w:lang w:eastAsia="zh-CN"/>
              </w:rPr>
              <w:t xml:space="preserve">For </w:t>
            </w:r>
            <w:proofErr w:type="spellStart"/>
            <w:r w:rsidRPr="00511225">
              <w:rPr>
                <w:lang w:eastAsia="zh-CN"/>
              </w:rPr>
              <w:t>nXA</w:t>
            </w:r>
            <w:proofErr w:type="spellEnd"/>
            <w:r w:rsidRPr="00511225">
              <w:rPr>
                <w:lang w:eastAsia="zh-CN"/>
              </w:rPr>
              <w:t xml:space="preserve"> PCC, </w:t>
            </w:r>
            <w:r w:rsidRPr="00511225">
              <w:t>each of Highest UL and Highest DL shall be selected according to clause 5.5A.3.2. DL channel bandwidth shall be selected first.</w:t>
            </w: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2F09544" w14:textId="77777777" w:rsidR="000F0C7F" w:rsidRPr="00511225" w:rsidRDefault="000F0C7F" w:rsidP="000F0C7F">
      <w:pPr>
        <w:pStyle w:val="Heading3"/>
      </w:pPr>
      <w:r w:rsidRPr="00511225">
        <w:t>7.5A.3</w:t>
      </w:r>
      <w:r w:rsidRPr="00511225">
        <w:tab/>
        <w:t>Adjacent channel selectivity for CA (4DL CA)</w:t>
      </w:r>
    </w:p>
    <w:p w14:paraId="129B538F" w14:textId="77777777" w:rsidR="000F0C7F" w:rsidRPr="00511225" w:rsidRDefault="000F0C7F" w:rsidP="000F0C7F">
      <w:pPr>
        <w:pStyle w:val="EditorsNote"/>
        <w:rPr>
          <w:rFonts w:eastAsia="SimSun"/>
          <w:lang w:eastAsia="zh-CN"/>
        </w:rPr>
      </w:pPr>
      <w:r w:rsidRPr="00511225">
        <w:rPr>
          <w:lang w:eastAsia="zh-CN"/>
        </w:rPr>
        <w:t xml:space="preserve">Editor’s note: </w:t>
      </w:r>
      <w:r w:rsidRPr="00511225">
        <w:t xml:space="preserve">- </w:t>
      </w:r>
      <w:r w:rsidRPr="00511225">
        <w:rPr>
          <w:rFonts w:eastAsia="SimSun"/>
          <w:lang w:eastAsia="zh-CN"/>
        </w:rPr>
        <w:t xml:space="preserve">part content of </w:t>
      </w:r>
      <w:r w:rsidRPr="00511225">
        <w:t>Table 7.5A.</w:t>
      </w:r>
      <w:r w:rsidRPr="00511225">
        <w:rPr>
          <w:rFonts w:eastAsia="SimSun"/>
          <w:lang w:eastAsia="zh-CN"/>
        </w:rPr>
        <w:t>3</w:t>
      </w:r>
      <w:r w:rsidRPr="00511225">
        <w:t>.4.2-1</w:t>
      </w:r>
      <w:r w:rsidRPr="00511225">
        <w:rPr>
          <w:lang w:eastAsia="zh-CN"/>
        </w:rPr>
        <w:t xml:space="preserve"> </w:t>
      </w:r>
      <w:r w:rsidRPr="00511225">
        <w:t xml:space="preserve">is </w:t>
      </w:r>
      <w:r w:rsidRPr="00511225">
        <w:rPr>
          <w:rFonts w:eastAsia="SimSun"/>
          <w:lang w:eastAsia="zh-CN"/>
        </w:rPr>
        <w:t>FFS.</w:t>
      </w:r>
    </w:p>
    <w:p w14:paraId="6BE1402E" w14:textId="77777777" w:rsidR="000F0C7F" w:rsidRPr="00511225" w:rsidRDefault="000F0C7F" w:rsidP="000F0C7F">
      <w:pPr>
        <w:pStyle w:val="H6"/>
      </w:pPr>
      <w:bookmarkStart w:id="26" w:name="_Toc27478463"/>
      <w:bookmarkStart w:id="27" w:name="_Toc36227182"/>
      <w:r w:rsidRPr="00511225">
        <w:t>7.5A.3.1</w:t>
      </w:r>
      <w:r w:rsidRPr="00511225">
        <w:tab/>
        <w:t>Test Purpose</w:t>
      </w:r>
      <w:bookmarkEnd w:id="26"/>
      <w:bookmarkEnd w:id="27"/>
    </w:p>
    <w:p w14:paraId="3B681D7F" w14:textId="77777777" w:rsidR="000F0C7F" w:rsidRPr="00511225" w:rsidRDefault="000F0C7F" w:rsidP="000F0C7F">
      <w:r w:rsidRPr="00511225">
        <w:t>Adjacent channel selectivity for 4DL CA verifies the receiver's ability to receive a wanted 4DL carrier aggregated at its assigned channel frequency in the presence of an adjacent channel signal at a given frequency offset from the centre frequency of the assigned channel.</w:t>
      </w:r>
    </w:p>
    <w:p w14:paraId="2440637C" w14:textId="77777777" w:rsidR="000F0C7F" w:rsidRPr="00511225" w:rsidRDefault="000F0C7F" w:rsidP="000F0C7F">
      <w:pPr>
        <w:pStyle w:val="H6"/>
      </w:pPr>
      <w:bookmarkStart w:id="28" w:name="_Toc27478464"/>
      <w:bookmarkStart w:id="29" w:name="_Toc36227183"/>
      <w:r w:rsidRPr="00511225">
        <w:t>7.5A.3.2</w:t>
      </w:r>
      <w:r w:rsidRPr="00511225">
        <w:tab/>
        <w:t>Test Applicability</w:t>
      </w:r>
      <w:bookmarkEnd w:id="28"/>
      <w:bookmarkEnd w:id="29"/>
    </w:p>
    <w:p w14:paraId="5535576C" w14:textId="77777777" w:rsidR="000F0C7F" w:rsidRPr="00511225" w:rsidRDefault="000F0C7F" w:rsidP="000F0C7F">
      <w:r w:rsidRPr="00511225">
        <w:t xml:space="preserve">This test </w:t>
      </w:r>
      <w:r w:rsidRPr="00511225">
        <w:rPr>
          <w:lang w:eastAsia="zh-CN"/>
        </w:rPr>
        <w:t xml:space="preserve">case </w:t>
      </w:r>
      <w:r w:rsidRPr="00511225">
        <w:t xml:space="preserve">applies to all types of </w:t>
      </w:r>
      <w:r w:rsidRPr="00511225">
        <w:rPr>
          <w:lang w:eastAsia="zh-CN"/>
        </w:rPr>
        <w:t>NR</w:t>
      </w:r>
      <w:r w:rsidRPr="00511225">
        <w:t xml:space="preserve"> UE release 15 and forward that support </w:t>
      </w:r>
      <w:r w:rsidRPr="00511225">
        <w:rPr>
          <w:lang w:eastAsia="zh-CN"/>
        </w:rPr>
        <w:t>4</w:t>
      </w:r>
      <w:r w:rsidRPr="00511225">
        <w:t>DL CA.</w:t>
      </w:r>
    </w:p>
    <w:p w14:paraId="7A67C018" w14:textId="77777777" w:rsidR="000F0C7F" w:rsidRPr="00511225" w:rsidRDefault="000F0C7F" w:rsidP="000F0C7F">
      <w:pPr>
        <w:pStyle w:val="H6"/>
      </w:pPr>
      <w:bookmarkStart w:id="30" w:name="_Toc27478465"/>
      <w:bookmarkStart w:id="31" w:name="_Toc36227184"/>
      <w:r w:rsidRPr="00511225">
        <w:t>7.5A.3.3</w:t>
      </w:r>
      <w:r w:rsidRPr="00511225">
        <w:tab/>
        <w:t>Minimum Conformance Requirements</w:t>
      </w:r>
      <w:bookmarkEnd w:id="30"/>
      <w:bookmarkEnd w:id="31"/>
    </w:p>
    <w:p w14:paraId="79414E34" w14:textId="77777777" w:rsidR="000F0C7F" w:rsidRPr="00511225" w:rsidRDefault="000F0C7F" w:rsidP="000F0C7F">
      <w:r w:rsidRPr="00511225">
        <w:t>The minimum conformance requirements are defined in clause 7.5A.0.</w:t>
      </w:r>
    </w:p>
    <w:p w14:paraId="596219E6" w14:textId="77777777" w:rsidR="000F0C7F" w:rsidRPr="00511225" w:rsidRDefault="000F0C7F" w:rsidP="000F0C7F">
      <w:pPr>
        <w:pStyle w:val="H6"/>
      </w:pPr>
      <w:bookmarkStart w:id="32" w:name="_Toc27478466"/>
      <w:bookmarkStart w:id="33" w:name="_Toc36227185"/>
      <w:r w:rsidRPr="00511225">
        <w:t>7.5A.3.4</w:t>
      </w:r>
      <w:r w:rsidRPr="00511225">
        <w:tab/>
        <w:t>Test Description</w:t>
      </w:r>
      <w:bookmarkEnd w:id="32"/>
      <w:bookmarkEnd w:id="33"/>
    </w:p>
    <w:p w14:paraId="238873E2" w14:textId="77777777" w:rsidR="000F0C7F" w:rsidRPr="00511225" w:rsidRDefault="000F0C7F" w:rsidP="000F0C7F">
      <w:pPr>
        <w:pStyle w:val="H6"/>
      </w:pPr>
      <w:bookmarkStart w:id="34" w:name="_Toc27478467"/>
      <w:bookmarkStart w:id="35" w:name="_Toc36227186"/>
      <w:r w:rsidRPr="00511225">
        <w:t>7.5A.3.4.1</w:t>
      </w:r>
      <w:r w:rsidRPr="00511225">
        <w:tab/>
        <w:t>Initial Conditions</w:t>
      </w:r>
      <w:bookmarkEnd w:id="34"/>
      <w:bookmarkEnd w:id="35"/>
    </w:p>
    <w:p w14:paraId="44D26B16" w14:textId="77777777" w:rsidR="000F0C7F" w:rsidRPr="00511225" w:rsidRDefault="000F0C7F" w:rsidP="000F0C7F">
      <w:r w:rsidRPr="00511225">
        <w:t>Same as in clause 7.5A.1.4.1 with following exceptions:</w:t>
      </w:r>
    </w:p>
    <w:p w14:paraId="5762F77E" w14:textId="77777777" w:rsidR="000F0C7F" w:rsidRPr="00511225" w:rsidRDefault="000F0C7F" w:rsidP="000F0C7F">
      <w:pPr>
        <w:rPr>
          <w:lang w:eastAsia="zh-CN"/>
        </w:rPr>
      </w:pPr>
      <w:r w:rsidRPr="00511225">
        <w:rPr>
          <w:lang w:eastAsia="zh-CN"/>
        </w:rPr>
        <w:t>-</w:t>
      </w:r>
      <w:r w:rsidRPr="00511225">
        <w:rPr>
          <w:lang w:eastAsia="zh-CN"/>
        </w:rPr>
        <w:tab/>
        <w:t xml:space="preserve">Instead of Table </w:t>
      </w:r>
      <w:r w:rsidRPr="00511225">
        <w:t>7.5A.1.4.1-1</w:t>
      </w:r>
      <w:r w:rsidRPr="00511225">
        <w:rPr>
          <w:lang w:eastAsia="zh-CN"/>
        </w:rPr>
        <w:sym w:font="Wingdings" w:char="F0E0"/>
      </w:r>
      <w:r w:rsidRPr="00511225">
        <w:rPr>
          <w:lang w:eastAsia="zh-CN"/>
        </w:rPr>
        <w:t xml:space="preserve"> use Table </w:t>
      </w:r>
      <w:r w:rsidRPr="00511225">
        <w:t>7.5A.3.4.1-1</w:t>
      </w:r>
      <w:r w:rsidRPr="00511225">
        <w:rPr>
          <w:lang w:eastAsia="zh-CN"/>
        </w:rPr>
        <w:t>.</w:t>
      </w:r>
    </w:p>
    <w:p w14:paraId="0ABD8813" w14:textId="77777777" w:rsidR="000F0C7F" w:rsidRPr="00511225" w:rsidRDefault="000F0C7F" w:rsidP="000F0C7F">
      <w:r w:rsidRPr="00511225">
        <w:rPr>
          <w:lang w:eastAsia="zh-CN"/>
        </w:rPr>
        <w:t>-</w:t>
      </w:r>
      <w:r w:rsidRPr="00511225">
        <w:rPr>
          <w:lang w:eastAsia="zh-CN"/>
        </w:rPr>
        <w:tab/>
        <w:t xml:space="preserve">Instead of Table </w:t>
      </w:r>
      <w:r w:rsidRPr="00511225">
        <w:t>7.5A.1.4.1-2</w:t>
      </w:r>
      <w:r w:rsidRPr="00511225">
        <w:rPr>
          <w:lang w:eastAsia="zh-CN"/>
        </w:rPr>
        <w:sym w:font="Wingdings" w:char="F0E0"/>
      </w:r>
      <w:r w:rsidRPr="00511225">
        <w:rPr>
          <w:lang w:eastAsia="zh-CN"/>
        </w:rPr>
        <w:t xml:space="preserve"> use Table </w:t>
      </w:r>
      <w:r w:rsidRPr="00511225">
        <w:t>7.5A.3.4.1-2.</w:t>
      </w:r>
    </w:p>
    <w:p w14:paraId="2419F893" w14:textId="77777777" w:rsidR="000F0C7F" w:rsidRPr="00511225" w:rsidRDefault="000F0C7F" w:rsidP="000F0C7F">
      <w:r w:rsidRPr="00511225">
        <w:rPr>
          <w:lang w:eastAsia="zh-CN"/>
        </w:rPr>
        <w:t>-</w:t>
      </w:r>
      <w:r w:rsidRPr="00511225">
        <w:rPr>
          <w:lang w:eastAsia="zh-CN"/>
        </w:rPr>
        <w:tab/>
        <w:t xml:space="preserve">Instead of Table </w:t>
      </w:r>
      <w:r w:rsidRPr="00511225">
        <w:t>7.5A.1.4.1-3</w:t>
      </w:r>
      <w:r w:rsidRPr="00511225">
        <w:rPr>
          <w:lang w:eastAsia="zh-CN"/>
        </w:rPr>
        <w:sym w:font="Wingdings" w:char="F0E0"/>
      </w:r>
      <w:r w:rsidRPr="00511225">
        <w:rPr>
          <w:lang w:eastAsia="zh-CN"/>
        </w:rPr>
        <w:t xml:space="preserve"> use Table </w:t>
      </w:r>
      <w:r w:rsidRPr="00511225">
        <w:t>7.5A.</w:t>
      </w:r>
      <w:r w:rsidRPr="00511225">
        <w:rPr>
          <w:lang w:eastAsia="zh-CN"/>
        </w:rPr>
        <w:t>3</w:t>
      </w:r>
      <w:r w:rsidRPr="00511225">
        <w:t>.4.1-3</w:t>
      </w:r>
      <w:r w:rsidRPr="00511225">
        <w:rPr>
          <w:lang w:eastAsia="zh-CN"/>
        </w:rPr>
        <w:t>.</w:t>
      </w:r>
    </w:p>
    <w:p w14:paraId="1361F7AC" w14:textId="77777777" w:rsidR="000F0C7F" w:rsidRPr="00511225" w:rsidRDefault="000F0C7F" w:rsidP="000F0C7F">
      <w:pPr>
        <w:pStyle w:val="TH"/>
      </w:pPr>
      <w:r w:rsidRPr="00511225">
        <w:lastRenderedPageBreak/>
        <w:t>Table 7.5A.3.4.1-1: Test Configuration Table for 4DL CA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780"/>
        <w:gridCol w:w="1110"/>
        <w:gridCol w:w="730"/>
        <w:gridCol w:w="350"/>
        <w:gridCol w:w="1110"/>
        <w:gridCol w:w="1170"/>
        <w:gridCol w:w="930"/>
        <w:gridCol w:w="1104"/>
      </w:tblGrid>
      <w:tr w:rsidR="000F0C7F" w:rsidRPr="00511225" w14:paraId="023F54DB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3EA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lastRenderedPageBreak/>
              <w:t>Default Conditions</w:t>
            </w:r>
          </w:p>
        </w:tc>
      </w:tr>
      <w:tr w:rsidR="000F0C7F" w:rsidRPr="00511225" w14:paraId="77D9D55E" w14:textId="77777777" w:rsidTr="00615F8E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F58D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Fonts w:eastAsia="SimSun"/>
              </w:rPr>
              <w:t>Test Environment as specified in TS 38.508-1 [5] subclause 4.1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191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Fonts w:eastAsia="SimSun"/>
              </w:rPr>
              <w:t>Normal</w:t>
            </w:r>
          </w:p>
        </w:tc>
      </w:tr>
      <w:tr w:rsidR="000F0C7F" w:rsidRPr="00511225" w14:paraId="49C5E422" w14:textId="77777777" w:rsidTr="00615F8E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745A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Fonts w:eastAsia="SimSun"/>
              </w:rPr>
              <w:t>Test Frequencies as specified in TS 38.508-1 [5] subclause 4.3.1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8E9D" w14:textId="77777777" w:rsidR="000F0C7F" w:rsidRPr="00511225" w:rsidRDefault="000F0C7F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Intra-band contiguous: </w:t>
            </w:r>
            <w:proofErr w:type="spellStart"/>
            <w:r w:rsidRPr="00511225">
              <w:rPr>
                <w:lang w:eastAsia="zh-CN"/>
              </w:rPr>
              <w:t>Mid range</w:t>
            </w:r>
            <w:proofErr w:type="spellEnd"/>
            <w:r w:rsidRPr="00511225">
              <w:rPr>
                <w:lang w:eastAsia="zh-CN"/>
              </w:rPr>
              <w:t xml:space="preserve"> for PCC and SCCs</w:t>
            </w:r>
          </w:p>
          <w:p w14:paraId="666B08DB" w14:textId="77777777" w:rsidR="000F0C7F" w:rsidRPr="00511225" w:rsidRDefault="000F0C7F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Inter-band CA: </w:t>
            </w:r>
            <w:r w:rsidRPr="00511225">
              <w:t xml:space="preserve">NOTE 1, </w:t>
            </w:r>
            <w:r w:rsidRPr="00511225">
              <w:rPr>
                <w:lang w:eastAsia="zh-CN"/>
              </w:rPr>
              <w:t xml:space="preserve">NOTE </w:t>
            </w:r>
            <w:r w:rsidRPr="00511225">
              <w:t>5</w:t>
            </w:r>
          </w:p>
          <w:p w14:paraId="333FA202" w14:textId="77777777" w:rsidR="000F0C7F" w:rsidRPr="00511225" w:rsidRDefault="000F0C7F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Inter-band + Intra-band contiguous : NOTE 1, NOTE </w:t>
            </w:r>
            <w:r w:rsidRPr="00511225">
              <w:t>5</w:t>
            </w:r>
          </w:p>
          <w:p w14:paraId="2B370882" w14:textId="77777777" w:rsidR="000F0C7F" w:rsidRPr="00511225" w:rsidRDefault="000F0C7F" w:rsidP="00615F8E">
            <w:pPr>
              <w:pStyle w:val="TAL"/>
            </w:pPr>
            <w:r w:rsidRPr="00511225">
              <w:rPr>
                <w:lang w:eastAsia="zh-CN"/>
              </w:rPr>
              <w:t xml:space="preserve">Inter-band + Intra-band non-contiguous 2CC,3CC : </w:t>
            </w:r>
            <w:r w:rsidRPr="00511225">
              <w:t xml:space="preserve">NOTE 1 with </w:t>
            </w:r>
            <w:proofErr w:type="spellStart"/>
            <w:r w:rsidRPr="00511225">
              <w:t>Wgap</w:t>
            </w:r>
            <w:proofErr w:type="spellEnd"/>
            <w:r w:rsidRPr="00511225">
              <w:t xml:space="preserve"> for intra-band non-contiguous defined in table 7.3A.</w:t>
            </w:r>
            <w:r w:rsidRPr="00511225">
              <w:rPr>
                <w:lang w:eastAsia="zh-CN"/>
              </w:rPr>
              <w:t>3</w:t>
            </w:r>
            <w:r w:rsidRPr="00511225">
              <w:t>.4.1-1(</w:t>
            </w:r>
            <w:r w:rsidRPr="00511225">
              <w:rPr>
                <w:lang w:eastAsia="zh-CN"/>
              </w:rPr>
              <w:t xml:space="preserve">NOTE </w:t>
            </w:r>
            <w:r w:rsidRPr="00511225">
              <w:t>5)</w:t>
            </w:r>
          </w:p>
          <w:p w14:paraId="21010EDE" w14:textId="77777777" w:rsidR="000F0C7F" w:rsidRDefault="000F0C7F" w:rsidP="00615F8E">
            <w:pPr>
              <w:pStyle w:val="TAL"/>
              <w:rPr>
                <w:ins w:id="36" w:author="Adan Toril" w:date="2025-07-25T11:05:00Z" w16du:dateUtc="2025-07-25T09:05:00Z"/>
              </w:rPr>
            </w:pPr>
            <w:r w:rsidRPr="00511225">
              <w:rPr>
                <w:lang w:eastAsia="zh-CN"/>
              </w:rPr>
              <w:t xml:space="preserve">Inter-band non-contiguous + Intra-band non-contiguous : </w:t>
            </w:r>
            <w:r w:rsidRPr="00511225">
              <w:t xml:space="preserve">NOTE 1 with </w:t>
            </w:r>
            <w:proofErr w:type="spellStart"/>
            <w:r w:rsidRPr="00511225">
              <w:t>Wgap</w:t>
            </w:r>
            <w:proofErr w:type="spellEnd"/>
            <w:r w:rsidRPr="00511225">
              <w:t xml:space="preserve"> for intra-band non-contiguous defined in table 7.3A.</w:t>
            </w:r>
            <w:r w:rsidRPr="00511225">
              <w:rPr>
                <w:lang w:eastAsia="zh-CN"/>
              </w:rPr>
              <w:t>3</w:t>
            </w:r>
            <w:r w:rsidRPr="00511225">
              <w:t>.4.1-1(</w:t>
            </w:r>
            <w:r w:rsidRPr="00511225">
              <w:rPr>
                <w:lang w:eastAsia="zh-CN"/>
              </w:rPr>
              <w:t xml:space="preserve">NOTE </w:t>
            </w:r>
            <w:r w:rsidRPr="00511225">
              <w:t>5)</w:t>
            </w:r>
          </w:p>
          <w:p w14:paraId="3C6E1566" w14:textId="77777777" w:rsidR="001F6C79" w:rsidRPr="00511225" w:rsidRDefault="001F6C79" w:rsidP="001F6C79">
            <w:pPr>
              <w:pStyle w:val="TAL"/>
              <w:rPr>
                <w:ins w:id="37" w:author="Adan Toril" w:date="2025-07-25T11:05:00Z" w16du:dateUtc="2025-07-25T09:05:00Z"/>
              </w:rPr>
            </w:pPr>
            <w:ins w:id="38" w:author="Adan Toril" w:date="2025-07-25T11:05:00Z" w16du:dateUtc="2025-07-25T09:05:00Z">
              <w:r w:rsidRPr="00511225">
                <w:t>CA configurations containing the following band combinations:</w:t>
              </w:r>
            </w:ins>
          </w:p>
          <w:p w14:paraId="6637BB6D" w14:textId="77777777" w:rsidR="001F6C79" w:rsidRPr="00511225" w:rsidRDefault="001F6C79" w:rsidP="001F6C79">
            <w:pPr>
              <w:pStyle w:val="TAL"/>
              <w:rPr>
                <w:ins w:id="39" w:author="Adan Toril" w:date="2025-07-25T11:05:00Z" w16du:dateUtc="2025-07-25T09:05:00Z"/>
              </w:rPr>
            </w:pPr>
            <w:ins w:id="40" w:author="Adan Toril" w:date="2025-07-25T11:05:00Z" w16du:dateUtc="2025-07-25T09:05:00Z">
              <w:r w:rsidRPr="00511225">
                <w:t xml:space="preserve">CA_n48A-n77A: </w:t>
              </w:r>
              <w:r>
                <w:t>Low</w:t>
              </w:r>
              <w:r w:rsidRPr="00511225">
                <w:t xml:space="preserve"> in band n</w:t>
              </w:r>
              <w:r>
                <w:t>48</w:t>
              </w:r>
              <w:r w:rsidRPr="00511225">
                <w:t xml:space="preserve"> and </w:t>
              </w:r>
              <w:r>
                <w:t>Mid</w:t>
              </w:r>
              <w:r w:rsidRPr="00511225">
                <w:t xml:space="preserve"> in band n77</w:t>
              </w:r>
            </w:ins>
          </w:p>
          <w:p w14:paraId="794E3EA3" w14:textId="77777777" w:rsidR="001F6C79" w:rsidRPr="00511225" w:rsidRDefault="001F6C79" w:rsidP="00615F8E">
            <w:pPr>
              <w:pStyle w:val="TAL"/>
              <w:rPr>
                <w:rFonts w:eastAsia="SimSun"/>
              </w:rPr>
            </w:pPr>
          </w:p>
        </w:tc>
      </w:tr>
      <w:tr w:rsidR="000F0C7F" w:rsidRPr="00511225" w14:paraId="76E98084" w14:textId="77777777" w:rsidTr="00615F8E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BC00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Style w:val="TALCar"/>
              </w:rPr>
              <w:t>Test CC Combination setting (</w:t>
            </w:r>
            <w:proofErr w:type="spellStart"/>
            <w:r w:rsidRPr="00511225">
              <w:rPr>
                <w:rStyle w:val="TALCar"/>
              </w:rPr>
              <w:t>NRB_agg</w:t>
            </w:r>
            <w:proofErr w:type="spellEnd"/>
            <w:r w:rsidRPr="00511225">
              <w:rPr>
                <w:rStyle w:val="TALCar"/>
              </w:rPr>
              <w:t>) as specified in Tables 5.5A.1-1, 5.5A.2-1, or tables in clauses 5.5A.3.x for the CA Configuration across bandwidth combination sets supported by the UE.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910" w14:textId="77777777" w:rsidR="000F0C7F" w:rsidRPr="00511225" w:rsidRDefault="000F0C7F" w:rsidP="00615F8E">
            <w:pPr>
              <w:pStyle w:val="TAL"/>
              <w:rPr>
                <w:lang w:eastAsia="zh-CN"/>
              </w:rPr>
            </w:pPr>
            <w:r w:rsidRPr="00511225">
              <w:rPr>
                <w:lang w:eastAsia="zh-CN"/>
              </w:rPr>
              <w:t>Intra-band contiguous: Lowest</w:t>
            </w:r>
            <w:r w:rsidRPr="00511225">
              <w:t xml:space="preserve"> </w:t>
            </w:r>
            <w:proofErr w:type="spellStart"/>
            <w:r w:rsidRPr="00511225">
              <w:t>NRB_agg</w:t>
            </w:r>
            <w:proofErr w:type="spellEnd"/>
            <w:r w:rsidRPr="00511225">
              <w:t xml:space="preserve">, Highest </w:t>
            </w:r>
            <w:proofErr w:type="spellStart"/>
            <w:r w:rsidRPr="00511225">
              <w:t>NRB_agg</w:t>
            </w:r>
            <w:proofErr w:type="spellEnd"/>
            <w:r w:rsidRPr="00511225">
              <w:rPr>
                <w:lang w:eastAsia="zh-CN"/>
              </w:rPr>
              <w:t xml:space="preserve"> </w:t>
            </w:r>
          </w:p>
          <w:p w14:paraId="5FDE1537" w14:textId="77777777" w:rsidR="000F0C7F" w:rsidRPr="00511225" w:rsidRDefault="000F0C7F" w:rsidP="00615F8E">
            <w:pPr>
              <w:pStyle w:val="TAL"/>
            </w:pPr>
            <w:r w:rsidRPr="00511225">
              <w:t xml:space="preserve">Inter-band: Highest </w:t>
            </w:r>
            <w:proofErr w:type="spellStart"/>
            <w:r w:rsidRPr="00511225">
              <w:t>NRB_agg</w:t>
            </w:r>
            <w:proofErr w:type="spellEnd"/>
          </w:p>
          <w:p w14:paraId="65E0C6FB" w14:textId="77777777" w:rsidR="000F0C7F" w:rsidRPr="00511225" w:rsidRDefault="000F0C7F" w:rsidP="00615F8E">
            <w:pPr>
              <w:pStyle w:val="TAL"/>
              <w:rPr>
                <w:lang w:eastAsia="zh-CN"/>
              </w:rPr>
            </w:pPr>
            <w:r w:rsidRPr="00511225">
              <w:t>Inter-band +</w:t>
            </w:r>
            <w:r w:rsidRPr="00511225">
              <w:rPr>
                <w:lang w:eastAsia="zh-CN"/>
              </w:rPr>
              <w:t xml:space="preserve"> Intra-band contiguous : </w:t>
            </w:r>
            <w:r w:rsidRPr="00511225">
              <w:t xml:space="preserve">Highest </w:t>
            </w:r>
            <w:proofErr w:type="spellStart"/>
            <w:r w:rsidRPr="00511225">
              <w:t>NRB_agg</w:t>
            </w:r>
            <w:proofErr w:type="spellEnd"/>
          </w:p>
          <w:p w14:paraId="7B3E6984" w14:textId="77777777" w:rsidR="000F0C7F" w:rsidRPr="00511225" w:rsidRDefault="000F0C7F" w:rsidP="00615F8E">
            <w:pPr>
              <w:pStyle w:val="TAL"/>
            </w:pPr>
            <w:r w:rsidRPr="00511225">
              <w:rPr>
                <w:lang w:eastAsia="zh-CN"/>
              </w:rPr>
              <w:t xml:space="preserve">Inter-band + Intra-band non-contiguous 2CC,3CC: </w:t>
            </w:r>
            <w:r w:rsidRPr="00511225">
              <w:t xml:space="preserve">Highest </w:t>
            </w:r>
            <w:proofErr w:type="spellStart"/>
            <w:r w:rsidRPr="00511225">
              <w:t>NRB_agg</w:t>
            </w:r>
            <w:proofErr w:type="spellEnd"/>
          </w:p>
          <w:p w14:paraId="2462E118" w14:textId="77777777" w:rsidR="000F0C7F" w:rsidRPr="00511225" w:rsidRDefault="000F0C7F" w:rsidP="00615F8E">
            <w:pPr>
              <w:pStyle w:val="TAL"/>
            </w:pPr>
            <w:r w:rsidRPr="00511225">
              <w:rPr>
                <w:lang w:eastAsia="zh-CN"/>
              </w:rPr>
              <w:t xml:space="preserve">Inter-band non-contiguous + Intra-band non-contiguous : </w:t>
            </w:r>
            <w:r w:rsidRPr="00511225">
              <w:t xml:space="preserve">Highest </w:t>
            </w:r>
            <w:proofErr w:type="spellStart"/>
            <w:r w:rsidRPr="00511225">
              <w:t>NRB_agg</w:t>
            </w:r>
            <w:proofErr w:type="spellEnd"/>
          </w:p>
          <w:p w14:paraId="00621E2E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Fonts w:eastAsia="SimSun"/>
              </w:rPr>
              <w:t>NOTE 6</w:t>
            </w:r>
          </w:p>
          <w:p w14:paraId="4F2C70A0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Fonts w:eastAsia="SimSun"/>
              </w:rPr>
              <w:t>NOTE 7</w:t>
            </w:r>
          </w:p>
        </w:tc>
      </w:tr>
      <w:tr w:rsidR="000F0C7F" w:rsidRPr="00511225" w14:paraId="0D83C92F" w14:textId="77777777" w:rsidTr="00615F8E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0BC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rPr>
                <w:rFonts w:eastAsia="SimSun"/>
              </w:rPr>
              <w:t xml:space="preserve">Test SCS as specified in Table 5.3.5-1 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6502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t>Lowest for PCC and SCCs</w:t>
            </w:r>
          </w:p>
        </w:tc>
      </w:tr>
      <w:tr w:rsidR="000F0C7F" w:rsidRPr="00511225" w14:paraId="0EB11C3C" w14:textId="77777777" w:rsidTr="00615F8E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C02E" w14:textId="77777777" w:rsidR="000F0C7F" w:rsidRPr="00511225" w:rsidRDefault="000F0C7F" w:rsidP="00615F8E">
            <w:pPr>
              <w:pStyle w:val="TAL"/>
              <w:rPr>
                <w:rFonts w:eastAsia="SimSun"/>
              </w:rPr>
            </w:pPr>
            <w:r w:rsidRPr="00511225">
              <w:t>Network signalling value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6FB7" w14:textId="77777777" w:rsidR="000F0C7F" w:rsidRPr="00511225" w:rsidRDefault="000F0C7F" w:rsidP="00615F8E">
            <w:pPr>
              <w:pStyle w:val="TAL"/>
              <w:rPr>
                <w:rFonts w:eastAsia="MS PGothic"/>
              </w:rPr>
            </w:pPr>
            <w:r w:rsidRPr="00511225">
              <w:rPr>
                <w:rFonts w:eastAsia="MS PGothic"/>
              </w:rPr>
              <w:t>NS_01</w:t>
            </w:r>
          </w:p>
          <w:p w14:paraId="19709281" w14:textId="77777777" w:rsidR="000F0C7F" w:rsidRPr="00511225" w:rsidRDefault="000F0C7F" w:rsidP="00615F8E">
            <w:pPr>
              <w:pStyle w:val="TAL"/>
            </w:pPr>
            <w:r w:rsidRPr="00511225">
              <w:rPr>
                <w:rFonts w:eastAsia="MS PGothic"/>
              </w:rPr>
              <w:t xml:space="preserve">Unless given by Table 7.3.2.3-4 </w:t>
            </w:r>
            <w:r w:rsidRPr="00511225">
              <w:t>for the band with active uplink carrier</w:t>
            </w:r>
          </w:p>
        </w:tc>
      </w:tr>
      <w:tr w:rsidR="000F0C7F" w:rsidRPr="00511225" w14:paraId="579DC7C0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435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>Test Parameters</w:t>
            </w:r>
          </w:p>
        </w:tc>
      </w:tr>
      <w:tr w:rsidR="000F0C7F" w:rsidRPr="00511225" w14:paraId="4BEA9721" w14:textId="77777777" w:rsidTr="00615F8E">
        <w:trPr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A10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56E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>Downlink Configuration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332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>Uplink Configuration</w:t>
            </w:r>
          </w:p>
        </w:tc>
      </w:tr>
      <w:tr w:rsidR="000F0C7F" w:rsidRPr="00511225" w14:paraId="3A4C3384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165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Test ID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275" w14:textId="77777777" w:rsidR="000F0C7F" w:rsidRPr="00511225" w:rsidRDefault="000F0C7F" w:rsidP="00615F8E">
            <w:pPr>
              <w:pStyle w:val="TAH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CC</w:t>
            </w:r>
          </w:p>
          <w:p w14:paraId="64CA5FE9" w14:textId="77777777" w:rsidR="000F0C7F" w:rsidRPr="00511225" w:rsidRDefault="000F0C7F" w:rsidP="00615F8E">
            <w:pPr>
              <w:pStyle w:val="TAH"/>
            </w:pPr>
            <w:proofErr w:type="spellStart"/>
            <w:r w:rsidRPr="00511225">
              <w:rPr>
                <w:rFonts w:eastAsia="SimSun"/>
              </w:rPr>
              <w:t>Mod'n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153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t xml:space="preserve">PCC RB allocation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918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t>SCC</w:t>
            </w:r>
            <w:r w:rsidRPr="00511225">
              <w:rPr>
                <w:vertAlign w:val="subscript"/>
              </w:rPr>
              <w:t>1</w:t>
            </w:r>
            <w:r w:rsidRPr="00511225">
              <w:t xml:space="preserve"> RB allocation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C52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t>SCC</w:t>
            </w:r>
            <w:r w:rsidRPr="00511225">
              <w:rPr>
                <w:vertAlign w:val="subscript"/>
              </w:rPr>
              <w:t>2</w:t>
            </w:r>
            <w:r w:rsidRPr="00511225">
              <w:t xml:space="preserve"> RB</w:t>
            </w:r>
            <w:r>
              <w:t xml:space="preserve"> </w:t>
            </w:r>
            <w:r w:rsidRPr="00511225">
              <w:t>allocation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53E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t>SCC</w:t>
            </w:r>
            <w:r w:rsidRPr="00511225">
              <w:rPr>
                <w:rFonts w:eastAsia="SimSun"/>
                <w:vertAlign w:val="subscript"/>
                <w:lang w:eastAsia="zh-CN"/>
              </w:rPr>
              <w:t>3</w:t>
            </w:r>
            <w:r w:rsidRPr="00511225">
              <w:t xml:space="preserve"> RB allocation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B3F" w14:textId="77777777" w:rsidR="000F0C7F" w:rsidRPr="00511225" w:rsidRDefault="000F0C7F" w:rsidP="00615F8E">
            <w:pPr>
              <w:pStyle w:val="TAH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CC</w:t>
            </w:r>
          </w:p>
          <w:p w14:paraId="0ED4BCC6" w14:textId="77777777" w:rsidR="000F0C7F" w:rsidRPr="00511225" w:rsidRDefault="000F0C7F" w:rsidP="00615F8E">
            <w:pPr>
              <w:pStyle w:val="TAH"/>
            </w:pPr>
            <w:proofErr w:type="spellStart"/>
            <w:r w:rsidRPr="00511225">
              <w:rPr>
                <w:rFonts w:eastAsia="SimSun"/>
              </w:rPr>
              <w:t>Mod'n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A3D7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 xml:space="preserve">PCC RB allocation </w:t>
            </w:r>
          </w:p>
        </w:tc>
      </w:tr>
      <w:tr w:rsidR="000F0C7F" w:rsidRPr="00511225" w14:paraId="61783026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2293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t xml:space="preserve">Default Test Settings for a </w:t>
            </w:r>
            <w:proofErr w:type="spellStart"/>
            <w:r w:rsidRPr="00511225">
              <w:t>CA_nX</w:t>
            </w:r>
            <w:r w:rsidRPr="00511225">
              <w:rPr>
                <w:rFonts w:eastAsia="SimSun"/>
                <w:lang w:eastAsia="zh-CN"/>
              </w:rPr>
              <w:t>E</w:t>
            </w:r>
            <w:proofErr w:type="spellEnd"/>
            <w:r w:rsidRPr="00511225">
              <w:t xml:space="preserve"> Configuration (</w:t>
            </w:r>
            <w:r w:rsidRPr="00511225">
              <w:rPr>
                <w:rFonts w:eastAsia="SimSun"/>
                <w:lang w:eastAsia="zh-CN"/>
              </w:rPr>
              <w:t>i</w:t>
            </w:r>
            <w:r w:rsidRPr="00511225">
              <w:t>ntra-band contiguous)</w:t>
            </w:r>
          </w:p>
        </w:tc>
      </w:tr>
      <w:tr w:rsidR="000F0C7F" w:rsidRPr="00511225" w14:paraId="3CB8B2F5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E56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9EBC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5CC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1BB5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A754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A4F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CC4" w14:textId="77777777" w:rsidR="000F0C7F" w:rsidRPr="00511225" w:rsidRDefault="000F0C7F" w:rsidP="00615F8E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C8B" w14:textId="77777777" w:rsidR="000F0C7F" w:rsidRPr="00511225" w:rsidRDefault="000F0C7F" w:rsidP="00615F8E">
            <w:pPr>
              <w:pStyle w:val="TAC"/>
            </w:pPr>
            <w:r w:rsidRPr="00511225">
              <w:rPr>
                <w:rFonts w:eastAsia="SimSun"/>
              </w:rPr>
              <w:t>NOTE 1</w:t>
            </w:r>
          </w:p>
        </w:tc>
      </w:tr>
      <w:tr w:rsidR="000F0C7F" w:rsidRPr="00511225" w14:paraId="2EA5DA83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F44" w14:textId="77777777" w:rsidR="000F0C7F" w:rsidRPr="00511225" w:rsidRDefault="000F0C7F" w:rsidP="00615F8E">
            <w:pPr>
              <w:pStyle w:val="TAH"/>
              <w:rPr>
                <w:rFonts w:eastAsia="SimSun"/>
                <w:bCs/>
              </w:rPr>
            </w:pPr>
            <w:r w:rsidRPr="00511225">
              <w:t xml:space="preserve">Default Test Settings for a </w:t>
            </w:r>
            <w:proofErr w:type="spellStart"/>
            <w:r w:rsidRPr="00511225">
              <w:t>CA_nXA-nYA-nZA</w:t>
            </w:r>
            <w:r w:rsidRPr="00511225">
              <w:rPr>
                <w:lang w:eastAsia="zh-CN"/>
              </w:rPr>
              <w:t>-nRA</w:t>
            </w:r>
            <w:proofErr w:type="spellEnd"/>
            <w:r w:rsidRPr="00511225">
              <w:t xml:space="preserve"> Configuration (Inter-band)</w:t>
            </w:r>
          </w:p>
        </w:tc>
      </w:tr>
      <w:tr w:rsidR="000F0C7F" w:rsidRPr="00511225" w14:paraId="471E7EAE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005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9DC7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E3CF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A9A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031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575E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CBE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EEF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</w:tr>
      <w:tr w:rsidR="000F0C7F" w:rsidRPr="00511225" w14:paraId="375DAE55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BA77" w14:textId="77777777" w:rsidR="000F0C7F" w:rsidRPr="00511225" w:rsidRDefault="000F0C7F" w:rsidP="00615F8E">
            <w:pPr>
              <w:pStyle w:val="TAH"/>
            </w:pPr>
            <w:r w:rsidRPr="00511225">
              <w:t xml:space="preserve">Default Test Settings for a </w:t>
            </w:r>
            <w:proofErr w:type="spellStart"/>
            <w:r w:rsidRPr="00511225">
              <w:rPr>
                <w:lang w:eastAsia="zh-CN"/>
              </w:rPr>
              <w:t>CA</w:t>
            </w:r>
            <w:r w:rsidRPr="00511225">
              <w:t>_</w:t>
            </w:r>
            <w:r w:rsidRPr="00511225">
              <w:rPr>
                <w:lang w:eastAsia="zh-CN"/>
              </w:rPr>
              <w:t>nX</w:t>
            </w:r>
            <w:r w:rsidRPr="00511225">
              <w:t>A</w:t>
            </w:r>
            <w:r w:rsidRPr="00511225">
              <w:rPr>
                <w:lang w:eastAsia="zh-CN"/>
              </w:rPr>
              <w:t>-nYB-nZA</w:t>
            </w:r>
            <w:proofErr w:type="spellEnd"/>
            <w:r w:rsidRPr="00511225">
              <w:rPr>
                <w:lang w:eastAsia="zh-CN"/>
              </w:rPr>
              <w:t xml:space="preserve">, </w:t>
            </w:r>
            <w:proofErr w:type="spellStart"/>
            <w:r w:rsidRPr="00511225">
              <w:rPr>
                <w:lang w:eastAsia="zh-CN"/>
              </w:rPr>
              <w:t>CA</w:t>
            </w:r>
            <w:r w:rsidRPr="00511225">
              <w:t>_</w:t>
            </w:r>
            <w:r w:rsidRPr="00511225">
              <w:rPr>
                <w:lang w:eastAsia="zh-CN"/>
              </w:rPr>
              <w:t>nX</w:t>
            </w:r>
            <w:r w:rsidRPr="00511225">
              <w:t>A-n</w:t>
            </w:r>
            <w:r w:rsidRPr="00511225">
              <w:rPr>
                <w:lang w:eastAsia="zh-CN"/>
              </w:rPr>
              <w:t>Y</w:t>
            </w:r>
            <w:r w:rsidRPr="00511225">
              <w:t>A</w:t>
            </w:r>
            <w:r w:rsidRPr="00511225">
              <w:rPr>
                <w:lang w:eastAsia="zh-CN"/>
              </w:rPr>
              <w:t>-nZB</w:t>
            </w:r>
            <w:proofErr w:type="spellEnd"/>
            <w:r w:rsidRPr="00511225">
              <w:rPr>
                <w:lang w:eastAsia="zh-CN"/>
              </w:rPr>
              <w:t xml:space="preserve">, </w:t>
            </w:r>
            <w:proofErr w:type="spellStart"/>
            <w:r w:rsidRPr="00511225">
              <w:rPr>
                <w:lang w:eastAsia="zh-CN"/>
              </w:rPr>
              <w:t>CA_nXD-nYA</w:t>
            </w:r>
            <w:proofErr w:type="spellEnd"/>
            <w:r w:rsidRPr="00511225">
              <w:rPr>
                <w:lang w:eastAsia="zh-CN"/>
              </w:rPr>
              <w:t xml:space="preserve">, </w:t>
            </w:r>
            <w:proofErr w:type="spellStart"/>
            <w:r w:rsidRPr="00511225">
              <w:t>CA_n</w:t>
            </w:r>
            <w:r w:rsidRPr="00511225">
              <w:rPr>
                <w:lang w:eastAsia="zh-CN"/>
              </w:rPr>
              <w:t>X</w:t>
            </w:r>
            <w:r w:rsidRPr="00511225">
              <w:t>C-n</w:t>
            </w:r>
            <w:r w:rsidRPr="00511225">
              <w:rPr>
                <w:lang w:eastAsia="zh-CN"/>
              </w:rPr>
              <w:t>Y</w:t>
            </w:r>
            <w:r w:rsidRPr="00511225">
              <w:t>B</w:t>
            </w:r>
            <w:proofErr w:type="spellEnd"/>
            <w:r w:rsidRPr="00511225">
              <w:rPr>
                <w:lang w:eastAsia="zh-CN"/>
              </w:rPr>
              <w:t xml:space="preserve">, </w:t>
            </w:r>
            <w:proofErr w:type="spellStart"/>
            <w:r w:rsidRPr="00511225">
              <w:t>CA_n</w:t>
            </w:r>
            <w:r w:rsidRPr="00511225">
              <w:rPr>
                <w:lang w:eastAsia="zh-CN"/>
              </w:rPr>
              <w:t>X</w:t>
            </w:r>
            <w:r w:rsidRPr="00511225">
              <w:t>C-n</w:t>
            </w:r>
            <w:r w:rsidRPr="00511225">
              <w:rPr>
                <w:lang w:eastAsia="zh-CN"/>
              </w:rPr>
              <w:t>Y</w:t>
            </w:r>
            <w:r w:rsidRPr="00511225">
              <w:t>C</w:t>
            </w:r>
            <w:proofErr w:type="spellEnd"/>
            <w:r w:rsidRPr="00511225">
              <w:rPr>
                <w:lang w:eastAsia="zh-CN"/>
              </w:rPr>
              <w:t xml:space="preserve"> and </w:t>
            </w:r>
            <w:proofErr w:type="spellStart"/>
            <w:r w:rsidRPr="00511225">
              <w:t>CA_n</w:t>
            </w:r>
            <w:r w:rsidRPr="00511225">
              <w:rPr>
                <w:lang w:eastAsia="zh-CN"/>
              </w:rPr>
              <w:t>X</w:t>
            </w:r>
            <w:r w:rsidRPr="00511225">
              <w:t>B-n</w:t>
            </w:r>
            <w:r w:rsidRPr="00511225">
              <w:rPr>
                <w:lang w:eastAsia="zh-CN"/>
              </w:rPr>
              <w:t>Y</w:t>
            </w:r>
            <w:r w:rsidRPr="00511225">
              <w:t>B</w:t>
            </w:r>
            <w:proofErr w:type="spellEnd"/>
            <w:r w:rsidRPr="00511225">
              <w:t xml:space="preserve"> Configurations</w:t>
            </w:r>
          </w:p>
          <w:p w14:paraId="1C745E98" w14:textId="77777777" w:rsidR="000F0C7F" w:rsidRPr="00511225" w:rsidRDefault="000F0C7F" w:rsidP="00615F8E">
            <w:pPr>
              <w:pStyle w:val="TAH"/>
              <w:rPr>
                <w:rFonts w:eastAsia="SimSun"/>
                <w:bCs/>
              </w:rPr>
            </w:pPr>
            <w:r w:rsidRPr="00511225">
              <w:rPr>
                <w:lang w:eastAsia="zh-TW"/>
              </w:rPr>
              <w:t>(</w:t>
            </w:r>
            <w:r w:rsidRPr="00511225">
              <w:t>Intra-band contiguous</w:t>
            </w:r>
            <w:r w:rsidRPr="00511225">
              <w:rPr>
                <w:lang w:eastAsia="zh-TW"/>
              </w:rPr>
              <w:t xml:space="preserve"> + Inter-band)</w:t>
            </w:r>
          </w:p>
        </w:tc>
      </w:tr>
      <w:tr w:rsidR="000F0C7F" w:rsidRPr="00511225" w14:paraId="5BAE99DB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6CD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ABC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3FB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3B2D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2C4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5BC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3A04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3B9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</w:tr>
      <w:tr w:rsidR="000F0C7F" w:rsidRPr="00511225" w14:paraId="62951BC7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5048" w14:textId="77777777" w:rsidR="000F0C7F" w:rsidRPr="00511225" w:rsidRDefault="000F0C7F" w:rsidP="00615F8E">
            <w:pPr>
              <w:pStyle w:val="TAH"/>
            </w:pPr>
            <w:r w:rsidRPr="00511225">
              <w:t xml:space="preserve">Default Test Settings for a </w:t>
            </w:r>
            <w:proofErr w:type="spellStart"/>
            <w:r w:rsidRPr="00511225">
              <w:rPr>
                <w:lang w:eastAsia="zh-CN"/>
              </w:rPr>
              <w:t>CA_nX</w:t>
            </w:r>
            <w:proofErr w:type="spellEnd"/>
            <w:r w:rsidRPr="00511225">
              <w:rPr>
                <w:lang w:eastAsia="zh-CN"/>
              </w:rPr>
              <w:t>(2A)-</w:t>
            </w:r>
            <w:proofErr w:type="spellStart"/>
            <w:r w:rsidRPr="00511225">
              <w:rPr>
                <w:lang w:eastAsia="zh-CN"/>
              </w:rPr>
              <w:t>nYA-nZA</w:t>
            </w:r>
            <w:proofErr w:type="spellEnd"/>
            <w:r w:rsidRPr="00511225">
              <w:rPr>
                <w:lang w:eastAsia="zh-CN"/>
              </w:rPr>
              <w:t xml:space="preserve"> and </w:t>
            </w:r>
            <w:proofErr w:type="spellStart"/>
            <w:r w:rsidRPr="00511225">
              <w:rPr>
                <w:lang w:eastAsia="zh-CN"/>
              </w:rPr>
              <w:t>CA_nX</w:t>
            </w:r>
            <w:proofErr w:type="spellEnd"/>
            <w:r w:rsidRPr="00511225">
              <w:rPr>
                <w:lang w:eastAsia="zh-CN"/>
              </w:rPr>
              <w:t>(2A)-</w:t>
            </w:r>
            <w:proofErr w:type="spellStart"/>
            <w:r w:rsidRPr="00511225">
              <w:rPr>
                <w:lang w:eastAsia="zh-CN"/>
              </w:rPr>
              <w:t>nY</w:t>
            </w:r>
            <w:proofErr w:type="spellEnd"/>
            <w:r w:rsidRPr="00511225">
              <w:rPr>
                <w:lang w:eastAsia="zh-CN"/>
              </w:rPr>
              <w:t xml:space="preserve">(2A) </w:t>
            </w:r>
            <w:r w:rsidRPr="00511225">
              <w:t>Configuration</w:t>
            </w:r>
          </w:p>
          <w:p w14:paraId="4E81BF4F" w14:textId="77777777" w:rsidR="000F0C7F" w:rsidRPr="00511225" w:rsidRDefault="000F0C7F" w:rsidP="00615F8E">
            <w:pPr>
              <w:pStyle w:val="TAH"/>
              <w:rPr>
                <w:rFonts w:eastAsia="SimSun"/>
                <w:bCs/>
              </w:rPr>
            </w:pPr>
            <w:r w:rsidRPr="00511225">
              <w:t xml:space="preserve">(Intra-band non-contiguous 2CC + Inter-band and </w:t>
            </w:r>
            <w:r w:rsidRPr="00511225">
              <w:rPr>
                <w:bCs/>
              </w:rPr>
              <w:t>Intra-band non-contiguous + Intra-band non-contiguous</w:t>
            </w:r>
            <w:r w:rsidRPr="00511225">
              <w:t>)</w:t>
            </w:r>
          </w:p>
        </w:tc>
      </w:tr>
      <w:tr w:rsidR="000F0C7F" w:rsidRPr="00511225" w14:paraId="062F312C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895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632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E39A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531B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337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57E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BAD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EAB7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</w:tr>
      <w:tr w:rsidR="000F0C7F" w:rsidRPr="00511225" w14:paraId="5E12E68C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0B6C" w14:textId="77777777" w:rsidR="000F0C7F" w:rsidRPr="00511225" w:rsidRDefault="000F0C7F" w:rsidP="00615F8E">
            <w:pPr>
              <w:pStyle w:val="TAH"/>
            </w:pPr>
            <w:r w:rsidRPr="00511225">
              <w:t xml:space="preserve">Default Test Settings for </w:t>
            </w:r>
            <w:proofErr w:type="spellStart"/>
            <w:r w:rsidRPr="00511225">
              <w:rPr>
                <w:lang w:eastAsia="zh-CN"/>
              </w:rPr>
              <w:t>CA_nX</w:t>
            </w:r>
            <w:proofErr w:type="spellEnd"/>
            <w:r w:rsidRPr="00511225">
              <w:rPr>
                <w:lang w:eastAsia="zh-CN"/>
              </w:rPr>
              <w:t>(3A)-</w:t>
            </w:r>
            <w:proofErr w:type="spellStart"/>
            <w:r w:rsidRPr="00511225">
              <w:rPr>
                <w:lang w:eastAsia="zh-CN"/>
              </w:rPr>
              <w:t>nYA</w:t>
            </w:r>
            <w:proofErr w:type="spellEnd"/>
            <w:r w:rsidRPr="00511225">
              <w:rPr>
                <w:lang w:eastAsia="zh-CN"/>
              </w:rPr>
              <w:t xml:space="preserve"> </w:t>
            </w:r>
            <w:r w:rsidRPr="00511225">
              <w:t>Configuration</w:t>
            </w:r>
          </w:p>
          <w:p w14:paraId="0D890F0C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t>(Intra-band non-contiguous 3CC + Inter-band)</w:t>
            </w:r>
          </w:p>
        </w:tc>
      </w:tr>
      <w:tr w:rsidR="000F0C7F" w:rsidRPr="00511225" w14:paraId="1A70F934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62A0" w14:textId="77777777" w:rsidR="000F0C7F" w:rsidRPr="00511225" w:rsidRDefault="000F0C7F" w:rsidP="00615F8E">
            <w:pPr>
              <w:pStyle w:val="TAH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5ED4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888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0E5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077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5D1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B93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D62A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</w:tr>
      <w:tr w:rsidR="000F0C7F" w:rsidRPr="00511225" w14:paraId="6FEB563F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0199" w14:textId="77777777" w:rsidR="000F0C7F" w:rsidRPr="00511225" w:rsidRDefault="000F0C7F" w:rsidP="00615F8E">
            <w:pPr>
              <w:pStyle w:val="TAH"/>
              <w:rPr>
                <w:rFonts w:eastAsia="SimSun"/>
                <w:bCs/>
              </w:rPr>
            </w:pPr>
            <w:r w:rsidRPr="00511225">
              <w:t xml:space="preserve">Default Test Settings for a </w:t>
            </w:r>
            <w:proofErr w:type="spellStart"/>
            <w:r w:rsidRPr="00511225">
              <w:t>CA_nX</w:t>
            </w:r>
            <w:proofErr w:type="spellEnd"/>
            <w:r w:rsidRPr="00511225">
              <w:rPr>
                <w:rFonts w:eastAsia="SimSun"/>
                <w:lang w:eastAsia="zh-CN"/>
              </w:rPr>
              <w:t>(4A)</w:t>
            </w:r>
            <w:r w:rsidRPr="00511225">
              <w:t xml:space="preserve"> Configuration </w:t>
            </w:r>
            <w:r w:rsidRPr="00511225">
              <w:rPr>
                <w:rFonts w:eastAsia="SimSun"/>
                <w:lang w:eastAsia="zh-CN"/>
              </w:rPr>
              <w:t>i</w:t>
            </w:r>
            <w:r w:rsidRPr="00511225">
              <w:t xml:space="preserve">ntra-band </w:t>
            </w:r>
            <w:r w:rsidRPr="00511225">
              <w:rPr>
                <w:rFonts w:eastAsia="SimSun"/>
                <w:lang w:eastAsia="zh-CN"/>
              </w:rPr>
              <w:t>non-</w:t>
            </w:r>
            <w:r w:rsidRPr="00511225">
              <w:t>contiguous)</w:t>
            </w:r>
          </w:p>
        </w:tc>
      </w:tr>
      <w:tr w:rsidR="000F0C7F" w:rsidRPr="00511225" w14:paraId="3E7F7C5F" w14:textId="77777777" w:rsidTr="00615F8E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EE8" w14:textId="77777777" w:rsidR="000F0C7F" w:rsidRPr="00511225" w:rsidRDefault="000F0C7F" w:rsidP="00615F8E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30A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86B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5D25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9F9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4E0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31C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BEE" w14:textId="77777777" w:rsidR="000F0C7F" w:rsidRPr="00511225" w:rsidRDefault="000F0C7F" w:rsidP="00615F8E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NOTE 1</w:t>
            </w:r>
          </w:p>
        </w:tc>
      </w:tr>
      <w:tr w:rsidR="000F0C7F" w:rsidRPr="00511225" w14:paraId="08338FCD" w14:textId="77777777" w:rsidTr="00615F8E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2A38" w14:textId="77777777" w:rsidR="000F0C7F" w:rsidRPr="00511225" w:rsidRDefault="000F0C7F" w:rsidP="00615F8E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lastRenderedPageBreak/>
              <w:t>NOTE 1:</w:t>
            </w:r>
            <w:r w:rsidRPr="00511225">
              <w:rPr>
                <w:lang w:eastAsia="zh-CN"/>
              </w:rPr>
              <w:tab/>
              <w:t>The specific configuration of uplink and downlink are defined in Table 7.3A.3.4.1-1.</w:t>
            </w:r>
          </w:p>
          <w:p w14:paraId="2F077ACA" w14:textId="77777777" w:rsidR="000F0C7F" w:rsidRPr="00511225" w:rsidRDefault="000F0C7F" w:rsidP="00615F8E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2:</w:t>
            </w:r>
            <w:r w:rsidRPr="00511225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4CFE660F" w14:textId="77777777" w:rsidR="000F0C7F" w:rsidRPr="00511225" w:rsidRDefault="000F0C7F" w:rsidP="00615F8E">
            <w:pPr>
              <w:pStyle w:val="TAN"/>
              <w:rPr>
                <w:rFonts w:eastAsia="SimSun"/>
                <w:lang w:eastAsia="zh-CN"/>
              </w:rPr>
            </w:pPr>
            <w:r w:rsidRPr="00511225">
              <w:rPr>
                <w:lang w:eastAsia="zh-CN"/>
              </w:rPr>
              <w:t>NOTE 3:</w:t>
            </w:r>
            <w:r w:rsidRPr="00511225">
              <w:rPr>
                <w:lang w:eastAsia="zh-CN"/>
              </w:rPr>
              <w:tab/>
            </w:r>
            <w:r w:rsidRPr="00511225">
              <w:rPr>
                <w:b/>
                <w:bCs/>
              </w:rPr>
              <w:t>Inter-band:</w:t>
            </w:r>
            <w:r w:rsidRPr="00511225">
              <w:t xml:space="preserve"> </w:t>
            </w:r>
            <w:proofErr w:type="spellStart"/>
            <w:r w:rsidRPr="00511225">
              <w:t>nX</w:t>
            </w:r>
            <w:proofErr w:type="spellEnd"/>
            <w:r w:rsidRPr="00511225">
              <w:t xml:space="preserve">, </w:t>
            </w:r>
            <w:proofErr w:type="spellStart"/>
            <w:r w:rsidRPr="00511225">
              <w:t>nY</w:t>
            </w:r>
            <w:proofErr w:type="spellEnd"/>
            <w:r w:rsidRPr="00511225">
              <w:t xml:space="preserve">, </w:t>
            </w:r>
            <w:proofErr w:type="spellStart"/>
            <w:r w:rsidRPr="00511225">
              <w:t>nZ</w:t>
            </w:r>
            <w:proofErr w:type="spellEnd"/>
            <w:r w:rsidRPr="00511225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511225">
              <w:t>n</w:t>
            </w:r>
            <w:r w:rsidRPr="00511225">
              <w:rPr>
                <w:rFonts w:eastAsia="SimSun"/>
                <w:lang w:eastAsia="zh-CN"/>
              </w:rPr>
              <w:t>R</w:t>
            </w:r>
            <w:proofErr w:type="spellEnd"/>
            <w:r w:rsidRPr="00511225">
              <w:t xml:space="preserve"> correspond to the different bands in the CA Configuration. </w:t>
            </w:r>
            <w:r w:rsidRPr="00511225">
              <w:rPr>
                <w:rFonts w:eastAsia="SimSun"/>
                <w:lang w:eastAsia="zh-CN"/>
              </w:rPr>
              <w:t>E</w:t>
            </w:r>
            <w:r w:rsidRPr="00511225">
              <w:t>.g. for CA_n1A-n3A-n7A-n28A, </w:t>
            </w:r>
            <w:proofErr w:type="spellStart"/>
            <w:r w:rsidRPr="00511225">
              <w:t>nX</w:t>
            </w:r>
            <w:proofErr w:type="spellEnd"/>
            <w:r w:rsidRPr="00511225">
              <w:t>=n1, </w:t>
            </w:r>
            <w:proofErr w:type="spellStart"/>
            <w:r w:rsidRPr="00511225">
              <w:t>nY</w:t>
            </w:r>
            <w:proofErr w:type="spellEnd"/>
            <w:r w:rsidRPr="00511225">
              <w:t>=n3, </w:t>
            </w:r>
            <w:proofErr w:type="spellStart"/>
            <w:r w:rsidRPr="00511225">
              <w:t>nZ</w:t>
            </w:r>
            <w:proofErr w:type="spellEnd"/>
            <w:r w:rsidRPr="00511225">
              <w:t>=n7,nR=n28;</w:t>
            </w:r>
            <w:r w:rsidRPr="00511225">
              <w:rPr>
                <w:lang w:eastAsia="zh-CN"/>
              </w:rPr>
              <w:t xml:space="preserve"> </w:t>
            </w:r>
            <w:r w:rsidRPr="00511225">
              <w:rPr>
                <w:b/>
                <w:lang w:eastAsia="zh-CN"/>
              </w:rPr>
              <w:t xml:space="preserve">Intra-band contiguous + Inter-band: </w:t>
            </w:r>
            <w:proofErr w:type="spellStart"/>
            <w:r w:rsidRPr="00511225">
              <w:rPr>
                <w:bCs/>
                <w:lang w:eastAsia="zh-CN"/>
              </w:rPr>
              <w:t>n</w:t>
            </w:r>
            <w:r w:rsidRPr="00511225">
              <w:rPr>
                <w:lang w:eastAsia="zh-CN"/>
              </w:rPr>
              <w:t>X</w:t>
            </w:r>
            <w:proofErr w:type="spellEnd"/>
            <w:r w:rsidRPr="00511225">
              <w:rPr>
                <w:lang w:eastAsia="zh-CN"/>
              </w:rPr>
              <w:t xml:space="preserve">, </w:t>
            </w:r>
            <w:proofErr w:type="spellStart"/>
            <w:r w:rsidRPr="00511225">
              <w:rPr>
                <w:lang w:eastAsia="zh-CN"/>
              </w:rPr>
              <w:t>nY</w:t>
            </w:r>
            <w:proofErr w:type="spellEnd"/>
            <w:r w:rsidRPr="00511225">
              <w:rPr>
                <w:lang w:eastAsia="zh-CN"/>
              </w:rPr>
              <w:t xml:space="preserve">, </w:t>
            </w:r>
            <w:proofErr w:type="spellStart"/>
            <w:r w:rsidRPr="00511225">
              <w:rPr>
                <w:lang w:eastAsia="zh-CN"/>
              </w:rPr>
              <w:t>nZ</w:t>
            </w:r>
            <w:proofErr w:type="spellEnd"/>
            <w:r w:rsidRPr="00511225">
              <w:rPr>
                <w:lang w:eastAsia="zh-CN"/>
              </w:rPr>
              <w:t xml:space="preserve"> correspond to the different bands in the CA Configuration, E.g. for CA_n3A-n7B-n28A, </w:t>
            </w:r>
            <w:proofErr w:type="spellStart"/>
            <w:r w:rsidRPr="00511225">
              <w:rPr>
                <w:lang w:eastAsia="zh-CN"/>
              </w:rPr>
              <w:t>nX</w:t>
            </w:r>
            <w:proofErr w:type="spellEnd"/>
            <w:r w:rsidRPr="00511225">
              <w:rPr>
                <w:lang w:eastAsia="zh-CN"/>
              </w:rPr>
              <w:t xml:space="preserve">=n1, </w:t>
            </w:r>
            <w:proofErr w:type="spellStart"/>
            <w:r w:rsidRPr="00511225">
              <w:rPr>
                <w:lang w:eastAsia="zh-CN"/>
              </w:rPr>
              <w:t>nY</w:t>
            </w:r>
            <w:proofErr w:type="spellEnd"/>
            <w:r w:rsidRPr="00511225">
              <w:rPr>
                <w:lang w:eastAsia="zh-CN"/>
              </w:rPr>
              <w:t xml:space="preserve">=n3, </w:t>
            </w:r>
            <w:proofErr w:type="spellStart"/>
            <w:r w:rsidRPr="00511225">
              <w:rPr>
                <w:lang w:eastAsia="zh-CN"/>
              </w:rPr>
              <w:t>nz</w:t>
            </w:r>
            <w:proofErr w:type="spellEnd"/>
            <w:r w:rsidRPr="00511225">
              <w:rPr>
                <w:lang w:eastAsia="zh-CN"/>
              </w:rPr>
              <w:t xml:space="preserve">=n28; </w:t>
            </w:r>
            <w:r w:rsidRPr="00511225">
              <w:rPr>
                <w:b/>
                <w:lang w:eastAsia="zh-CN"/>
              </w:rPr>
              <w:t>Intra-band non-contiguous 2CC + Inter-band:</w:t>
            </w:r>
            <w:r w:rsidRPr="00511225">
              <w:t xml:space="preserve"> X</w:t>
            </w:r>
            <w:r w:rsidRPr="00511225">
              <w:rPr>
                <w:rFonts w:eastAsia="SimSun"/>
                <w:lang w:eastAsia="zh-CN"/>
              </w:rPr>
              <w:t>,</w:t>
            </w:r>
            <w:r w:rsidRPr="00511225">
              <w:t>Y</w:t>
            </w:r>
            <w:r w:rsidRPr="00511225">
              <w:rPr>
                <w:rFonts w:eastAsia="SimSun"/>
                <w:lang w:eastAsia="zh-CN"/>
              </w:rPr>
              <w:t>,Z</w:t>
            </w:r>
            <w:r w:rsidRPr="00511225">
              <w:t xml:space="preserve"> correspond to the different bands in the CA Configuration. E.g. for </w:t>
            </w:r>
            <w:r w:rsidRPr="00511225">
              <w:rPr>
                <w:rFonts w:eastAsia="SimSun"/>
                <w:lang w:eastAsia="zh-CN"/>
              </w:rPr>
              <w:t>CA_n48(2A)-n66A-n70A</w:t>
            </w:r>
            <w:r w:rsidRPr="00511225">
              <w:t xml:space="preserve">, </w:t>
            </w:r>
            <w:proofErr w:type="spellStart"/>
            <w:r w:rsidRPr="00511225">
              <w:t>nX</w:t>
            </w:r>
            <w:proofErr w:type="spellEnd"/>
            <w:r w:rsidRPr="00511225">
              <w:t>=n</w:t>
            </w:r>
            <w:r w:rsidRPr="00511225">
              <w:rPr>
                <w:rFonts w:eastAsia="SimSun"/>
                <w:lang w:eastAsia="zh-CN"/>
              </w:rPr>
              <w:t>48</w:t>
            </w:r>
            <w:r w:rsidRPr="00511225">
              <w:t xml:space="preserve">, </w:t>
            </w:r>
            <w:proofErr w:type="spellStart"/>
            <w:r w:rsidRPr="00511225">
              <w:t>nY</w:t>
            </w:r>
            <w:proofErr w:type="spellEnd"/>
            <w:r w:rsidRPr="00511225">
              <w:rPr>
                <w:rFonts w:eastAsia="SimSun"/>
                <w:lang w:eastAsia="zh-CN"/>
              </w:rPr>
              <w:t>=</w:t>
            </w:r>
            <w:r w:rsidRPr="00511225">
              <w:t>n</w:t>
            </w:r>
            <w:r w:rsidRPr="00511225">
              <w:rPr>
                <w:rFonts w:eastAsia="SimSun"/>
                <w:lang w:eastAsia="zh-CN"/>
              </w:rPr>
              <w:t>66,</w:t>
            </w:r>
            <w:r w:rsidRPr="00511225">
              <w:t xml:space="preserve"> </w:t>
            </w:r>
            <w:proofErr w:type="spellStart"/>
            <w:r w:rsidRPr="00511225">
              <w:t>n</w:t>
            </w:r>
            <w:r w:rsidRPr="00511225">
              <w:rPr>
                <w:rFonts w:eastAsia="SimSun"/>
                <w:lang w:eastAsia="zh-CN"/>
              </w:rPr>
              <w:t>Z</w:t>
            </w:r>
            <w:proofErr w:type="spellEnd"/>
            <w:r w:rsidRPr="00511225">
              <w:rPr>
                <w:rFonts w:eastAsia="SimSun"/>
                <w:lang w:eastAsia="zh-CN"/>
              </w:rPr>
              <w:t>=</w:t>
            </w:r>
            <w:r w:rsidRPr="00511225">
              <w:t>n</w:t>
            </w:r>
            <w:r w:rsidRPr="00511225">
              <w:rPr>
                <w:rFonts w:eastAsia="SimSun"/>
                <w:lang w:eastAsia="zh-CN"/>
              </w:rPr>
              <w:t xml:space="preserve">70; </w:t>
            </w:r>
            <w:r w:rsidRPr="00511225">
              <w:rPr>
                <w:b/>
                <w:bCs/>
              </w:rPr>
              <w:t>Intra-band non-contiguous 3CC + Inter-band:</w:t>
            </w:r>
            <w:r w:rsidRPr="00511225">
              <w:t xml:space="preserve"> </w:t>
            </w:r>
            <w:proofErr w:type="spellStart"/>
            <w:r w:rsidRPr="00511225">
              <w:t>nX</w:t>
            </w:r>
            <w:proofErr w:type="spellEnd"/>
            <w:r w:rsidRPr="00511225">
              <w:t xml:space="preserve"> and </w:t>
            </w:r>
            <w:proofErr w:type="spellStart"/>
            <w:r w:rsidRPr="00511225">
              <w:t>nY</w:t>
            </w:r>
            <w:proofErr w:type="spellEnd"/>
            <w:r w:rsidRPr="00511225">
              <w:t xml:space="preserve"> correspond to the different bands in the CA Configuration, e.g., for CA_n66(3A)-n77A, </w:t>
            </w:r>
            <w:proofErr w:type="spellStart"/>
            <w:r w:rsidRPr="00511225">
              <w:t>nX</w:t>
            </w:r>
            <w:proofErr w:type="spellEnd"/>
            <w:r w:rsidRPr="00511225">
              <w:t xml:space="preserve">=n66, </w:t>
            </w:r>
            <w:proofErr w:type="spellStart"/>
            <w:r w:rsidRPr="00511225">
              <w:t>nY</w:t>
            </w:r>
            <w:proofErr w:type="spellEnd"/>
            <w:r w:rsidRPr="00511225">
              <w:t>=n77.</w:t>
            </w:r>
          </w:p>
          <w:p w14:paraId="569E1CA6" w14:textId="77777777" w:rsidR="000F0C7F" w:rsidRPr="00511225" w:rsidRDefault="000F0C7F" w:rsidP="00615F8E">
            <w:pPr>
              <w:pStyle w:val="TAN"/>
              <w:rPr>
                <w:rFonts w:eastAsia="SimSun"/>
                <w:lang w:eastAsia="zh-CN"/>
              </w:rPr>
            </w:pPr>
          </w:p>
          <w:p w14:paraId="0ABDE5EC" w14:textId="77777777" w:rsidR="000F0C7F" w:rsidRPr="00511225" w:rsidRDefault="000F0C7F" w:rsidP="00615F8E">
            <w:pPr>
              <w:pStyle w:val="TAN"/>
              <w:rPr>
                <w:lang w:eastAsia="zh-CN"/>
              </w:rPr>
            </w:pPr>
            <w:r w:rsidRPr="00511225">
              <w:t>NOTE 4:</w:t>
            </w:r>
            <w:r w:rsidRPr="00511225">
              <w:tab/>
            </w:r>
            <w:r w:rsidRPr="00511225">
              <w:rPr>
                <w:lang w:eastAsia="zh-CN"/>
              </w:rPr>
              <w:t>In a band where UE supports 4Rx but not supports 8Rx, the test shall be performed only with 4Rx antennas ports connected and 4Rx REFSENS requirement (Table 7.3.2.5-2a and Table 7.3.2.5-2b) is used in the test requirements. In a band where UE supports 8Rx, the test shall be performed only with 8Rx antennas ports connected and 8Rx REFSENS requirement (Table 7.3.2.5-2e and Table 7.3.2.5-2f) is used in the test requirements. Otherwise, the UE shall be verified with two Rx antenna ports.</w:t>
            </w:r>
          </w:p>
          <w:p w14:paraId="322A4B81" w14:textId="77777777" w:rsidR="000F0C7F" w:rsidRPr="00511225" w:rsidRDefault="000F0C7F" w:rsidP="00615F8E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 xml:space="preserve">NOTE </w:t>
            </w:r>
            <w:r w:rsidRPr="00511225">
              <w:t>5</w:t>
            </w:r>
            <w:r w:rsidRPr="00511225">
              <w:rPr>
                <w:lang w:eastAsia="zh-CN"/>
              </w:rPr>
              <w:t>:</w:t>
            </w:r>
            <w:r w:rsidRPr="00511225">
              <w:rPr>
                <w:lang w:eastAsia="zh-CN"/>
              </w:rPr>
              <w:tab/>
              <w:t xml:space="preserve">Test frequency is set to </w:t>
            </w:r>
            <w:proofErr w:type="spellStart"/>
            <w:r w:rsidRPr="00511225">
              <w:rPr>
                <w:lang w:eastAsia="zh-CN"/>
              </w:rPr>
              <w:t>Mid Range</w:t>
            </w:r>
            <w:proofErr w:type="spellEnd"/>
            <w:r w:rsidRPr="00511225">
              <w:rPr>
                <w:lang w:eastAsia="zh-CN"/>
              </w:rPr>
              <w:t xml:space="preserve"> for PCC and SCC with exceptions defined in Table 7.3A.3.4.1-1. For NR band n28, 30MHz test channel bandwidth is tested with Low range test frequencies.</w:t>
            </w:r>
          </w:p>
          <w:p w14:paraId="1B9F5341" w14:textId="77777777" w:rsidR="000F0C7F" w:rsidRPr="00511225" w:rsidRDefault="000F0C7F" w:rsidP="00615F8E">
            <w:pPr>
              <w:pStyle w:val="TAN"/>
              <w:rPr>
                <w:rFonts w:eastAsia="SimSun"/>
              </w:rPr>
            </w:pPr>
            <w:r w:rsidRPr="00511225">
              <w:rPr>
                <w:rFonts w:eastAsia="SimSun"/>
              </w:rPr>
              <w:t>NOTE 6:</w:t>
            </w:r>
            <w:r w:rsidRPr="00511225">
              <w:rPr>
                <w:rFonts w:eastAsia="SimSun"/>
              </w:rPr>
              <w:tab/>
              <w:t xml:space="preserve">If the UE supports multiple CC Combinations in the CA Configuration with the same </w:t>
            </w:r>
            <w:proofErr w:type="spellStart"/>
            <w:r w:rsidRPr="00511225">
              <w:rPr>
                <w:rFonts w:eastAsia="SimSun"/>
              </w:rPr>
              <w:t>N</w:t>
            </w:r>
            <w:r w:rsidRPr="00511225">
              <w:rPr>
                <w:rFonts w:eastAsia="SimSun"/>
                <w:vertAlign w:val="subscript"/>
              </w:rPr>
              <w:t>RB_agg</w:t>
            </w:r>
            <w:proofErr w:type="spellEnd"/>
            <w:r w:rsidRPr="00511225">
              <w:rPr>
                <w:rFonts w:eastAsia="SimSun"/>
              </w:rPr>
              <w:t>, only the combination with the highest NRB_PCC is tested.</w:t>
            </w:r>
          </w:p>
          <w:p w14:paraId="4A49B1B7" w14:textId="77777777" w:rsidR="000F0C7F" w:rsidRPr="00511225" w:rsidRDefault="000F0C7F" w:rsidP="00615F8E">
            <w:pPr>
              <w:pStyle w:val="TAN"/>
              <w:rPr>
                <w:rFonts w:eastAsia="SimSun"/>
              </w:rPr>
            </w:pPr>
            <w:r w:rsidRPr="00511225">
              <w:t>NOTE 7:</w:t>
            </w:r>
            <w:r w:rsidRPr="00511225">
              <w:tab/>
            </w:r>
            <w:r w:rsidRPr="00511225">
              <w:rPr>
                <w:lang w:eastAsia="zh-CN"/>
              </w:rPr>
              <w:t xml:space="preserve">For </w:t>
            </w:r>
            <w:proofErr w:type="spellStart"/>
            <w:r w:rsidRPr="00511225">
              <w:rPr>
                <w:lang w:eastAsia="zh-CN"/>
              </w:rPr>
              <w:t>nXA</w:t>
            </w:r>
            <w:proofErr w:type="spellEnd"/>
            <w:r w:rsidRPr="00511225">
              <w:rPr>
                <w:lang w:eastAsia="zh-CN"/>
              </w:rPr>
              <w:t xml:space="preserve"> PCC, </w:t>
            </w:r>
            <w:r w:rsidRPr="00511225">
              <w:t>each of Highest UL and Highest DL shall be selected according to clause 5.5A.3.3. DL channel bandwidth shall be selected first.</w:t>
            </w:r>
          </w:p>
        </w:tc>
      </w:tr>
    </w:tbl>
    <w:p w14:paraId="3D20688A" w14:textId="77777777" w:rsidR="000F0C7F" w:rsidRPr="00511225" w:rsidRDefault="000F0C7F" w:rsidP="000F0C7F"/>
    <w:p w14:paraId="54537447" w14:textId="77777777" w:rsidR="00410647" w:rsidRDefault="00410647" w:rsidP="00410647"/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F34C3" w14:textId="77777777" w:rsidR="000670AA" w:rsidRDefault="000670AA">
      <w:r>
        <w:separator/>
      </w:r>
    </w:p>
  </w:endnote>
  <w:endnote w:type="continuationSeparator" w:id="0">
    <w:p w14:paraId="6A141EBF" w14:textId="77777777" w:rsidR="000670AA" w:rsidRDefault="000670AA">
      <w:r>
        <w:continuationSeparator/>
      </w:r>
    </w:p>
  </w:endnote>
  <w:endnote w:type="continuationNotice" w:id="1">
    <w:p w14:paraId="27951FAA" w14:textId="77777777" w:rsidR="000670AA" w:rsidRDefault="000670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BF3B" w14:textId="77777777" w:rsidR="000670AA" w:rsidRDefault="000670AA">
      <w:r>
        <w:separator/>
      </w:r>
    </w:p>
  </w:footnote>
  <w:footnote w:type="continuationSeparator" w:id="0">
    <w:p w14:paraId="06AC9C4E" w14:textId="77777777" w:rsidR="000670AA" w:rsidRDefault="000670AA">
      <w:r>
        <w:continuationSeparator/>
      </w:r>
    </w:p>
  </w:footnote>
  <w:footnote w:type="continuationNotice" w:id="1">
    <w:p w14:paraId="2135FE34" w14:textId="77777777" w:rsidR="000670AA" w:rsidRDefault="000670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6267D"/>
    <w:rsid w:val="000670AA"/>
    <w:rsid w:val="000740FF"/>
    <w:rsid w:val="00095683"/>
    <w:rsid w:val="00096031"/>
    <w:rsid w:val="000965D1"/>
    <w:rsid w:val="000A6394"/>
    <w:rsid w:val="000B36D6"/>
    <w:rsid w:val="000B7FED"/>
    <w:rsid w:val="000C038A"/>
    <w:rsid w:val="000C6598"/>
    <w:rsid w:val="000D44B3"/>
    <w:rsid w:val="000F0C7F"/>
    <w:rsid w:val="000F4804"/>
    <w:rsid w:val="000F59EB"/>
    <w:rsid w:val="00106940"/>
    <w:rsid w:val="0011410D"/>
    <w:rsid w:val="001229C8"/>
    <w:rsid w:val="0014401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1F6C79"/>
    <w:rsid w:val="00214464"/>
    <w:rsid w:val="00231162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23689"/>
    <w:rsid w:val="00334AB0"/>
    <w:rsid w:val="0034574D"/>
    <w:rsid w:val="003609EF"/>
    <w:rsid w:val="0036231A"/>
    <w:rsid w:val="00374284"/>
    <w:rsid w:val="00374DD4"/>
    <w:rsid w:val="00382908"/>
    <w:rsid w:val="00392D47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47684"/>
    <w:rsid w:val="00483F0A"/>
    <w:rsid w:val="004B75B7"/>
    <w:rsid w:val="004C7378"/>
    <w:rsid w:val="004D598F"/>
    <w:rsid w:val="00500C04"/>
    <w:rsid w:val="00512F51"/>
    <w:rsid w:val="0051580D"/>
    <w:rsid w:val="00520C18"/>
    <w:rsid w:val="0053743D"/>
    <w:rsid w:val="00547111"/>
    <w:rsid w:val="00554F5B"/>
    <w:rsid w:val="0056048C"/>
    <w:rsid w:val="00567EC8"/>
    <w:rsid w:val="00592D74"/>
    <w:rsid w:val="0059750A"/>
    <w:rsid w:val="005E2C44"/>
    <w:rsid w:val="00615EEC"/>
    <w:rsid w:val="00621188"/>
    <w:rsid w:val="006257ED"/>
    <w:rsid w:val="0064020B"/>
    <w:rsid w:val="00665C47"/>
    <w:rsid w:val="00675BA2"/>
    <w:rsid w:val="00695808"/>
    <w:rsid w:val="006B432C"/>
    <w:rsid w:val="006B46FB"/>
    <w:rsid w:val="006B55C3"/>
    <w:rsid w:val="006C256E"/>
    <w:rsid w:val="006C3871"/>
    <w:rsid w:val="006C4730"/>
    <w:rsid w:val="006D7845"/>
    <w:rsid w:val="006E21FB"/>
    <w:rsid w:val="006F14D0"/>
    <w:rsid w:val="00706D26"/>
    <w:rsid w:val="00740F98"/>
    <w:rsid w:val="00743960"/>
    <w:rsid w:val="00746321"/>
    <w:rsid w:val="0074761C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16D1"/>
    <w:rsid w:val="00803808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2BD6"/>
    <w:rsid w:val="00962CA2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E74E1"/>
    <w:rsid w:val="009F7077"/>
    <w:rsid w:val="009F734F"/>
    <w:rsid w:val="00A230EE"/>
    <w:rsid w:val="00A246B6"/>
    <w:rsid w:val="00A25BA4"/>
    <w:rsid w:val="00A45B37"/>
    <w:rsid w:val="00A47E70"/>
    <w:rsid w:val="00A50CF0"/>
    <w:rsid w:val="00A7671C"/>
    <w:rsid w:val="00AA2CBC"/>
    <w:rsid w:val="00AC10B3"/>
    <w:rsid w:val="00AC5820"/>
    <w:rsid w:val="00AD1CD8"/>
    <w:rsid w:val="00AE0E1F"/>
    <w:rsid w:val="00B0553B"/>
    <w:rsid w:val="00B258BB"/>
    <w:rsid w:val="00B31E98"/>
    <w:rsid w:val="00B67B97"/>
    <w:rsid w:val="00B735D7"/>
    <w:rsid w:val="00B87DE9"/>
    <w:rsid w:val="00B920E5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6023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6BD9"/>
    <w:rsid w:val="00D0118A"/>
    <w:rsid w:val="00D03F9A"/>
    <w:rsid w:val="00D06D51"/>
    <w:rsid w:val="00D12ECD"/>
    <w:rsid w:val="00D24991"/>
    <w:rsid w:val="00D379A1"/>
    <w:rsid w:val="00D45181"/>
    <w:rsid w:val="00D50255"/>
    <w:rsid w:val="00D66520"/>
    <w:rsid w:val="00D97EF8"/>
    <w:rsid w:val="00DA07F1"/>
    <w:rsid w:val="00DB0269"/>
    <w:rsid w:val="00DB0802"/>
    <w:rsid w:val="00DC457B"/>
    <w:rsid w:val="00DD4DFB"/>
    <w:rsid w:val="00DE34CF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1CD3"/>
    <w:rsid w:val="00F82353"/>
    <w:rsid w:val="00F903BB"/>
    <w:rsid w:val="00F90ACE"/>
    <w:rsid w:val="00F939C3"/>
    <w:rsid w:val="00F953C2"/>
    <w:rsid w:val="00FA6797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26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626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26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26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26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26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267D"/>
    <w:pPr>
      <w:outlineLvl w:val="5"/>
    </w:pPr>
  </w:style>
  <w:style w:type="paragraph" w:styleId="Heading7">
    <w:name w:val="heading 7"/>
    <w:basedOn w:val="H6"/>
    <w:next w:val="Normal"/>
    <w:qFormat/>
    <w:rsid w:val="0006267D"/>
    <w:pPr>
      <w:outlineLvl w:val="6"/>
    </w:pPr>
  </w:style>
  <w:style w:type="paragraph" w:styleId="Heading8">
    <w:name w:val="heading 8"/>
    <w:basedOn w:val="Heading1"/>
    <w:next w:val="Normal"/>
    <w:qFormat/>
    <w:rsid w:val="000626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267D"/>
    <w:pPr>
      <w:outlineLvl w:val="8"/>
    </w:pPr>
  </w:style>
  <w:style w:type="character" w:default="1" w:styleId="DefaultParagraphFont">
    <w:name w:val="Default Paragraph Font"/>
    <w:semiHidden/>
    <w:rsid w:val="000626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67D"/>
  </w:style>
  <w:style w:type="paragraph" w:styleId="TOC8">
    <w:name w:val="toc 8"/>
    <w:basedOn w:val="TOC1"/>
    <w:semiHidden/>
    <w:rsid w:val="0006267D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6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626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6267D"/>
    <w:pPr>
      <w:ind w:left="1701" w:hanging="1701"/>
    </w:pPr>
  </w:style>
  <w:style w:type="paragraph" w:styleId="TOC4">
    <w:name w:val="toc 4"/>
    <w:basedOn w:val="TOC3"/>
    <w:semiHidden/>
    <w:rsid w:val="0006267D"/>
    <w:pPr>
      <w:ind w:left="1418" w:hanging="1418"/>
    </w:pPr>
  </w:style>
  <w:style w:type="paragraph" w:styleId="TOC3">
    <w:name w:val="toc 3"/>
    <w:basedOn w:val="TOC2"/>
    <w:semiHidden/>
    <w:rsid w:val="0006267D"/>
    <w:pPr>
      <w:ind w:left="1134" w:hanging="1134"/>
    </w:pPr>
  </w:style>
  <w:style w:type="paragraph" w:styleId="TOC2">
    <w:name w:val="toc 2"/>
    <w:basedOn w:val="TOC1"/>
    <w:semiHidden/>
    <w:rsid w:val="000626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67D"/>
    <w:pPr>
      <w:ind w:left="284"/>
    </w:pPr>
  </w:style>
  <w:style w:type="paragraph" w:styleId="Index1">
    <w:name w:val="index 1"/>
    <w:basedOn w:val="Normal"/>
    <w:semiHidden/>
    <w:rsid w:val="0006267D"/>
    <w:pPr>
      <w:keepLines/>
      <w:spacing w:after="0"/>
    </w:pPr>
  </w:style>
  <w:style w:type="paragraph" w:customStyle="1" w:styleId="ZH">
    <w:name w:val="ZH"/>
    <w:rsid w:val="000626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6267D"/>
    <w:pPr>
      <w:outlineLvl w:val="9"/>
    </w:pPr>
  </w:style>
  <w:style w:type="paragraph" w:styleId="ListNumber2">
    <w:name w:val="List Number 2"/>
    <w:basedOn w:val="ListNumber"/>
    <w:rsid w:val="0006267D"/>
    <w:pPr>
      <w:ind w:left="851"/>
    </w:pPr>
  </w:style>
  <w:style w:type="paragraph" w:styleId="Header">
    <w:name w:val="header"/>
    <w:rsid w:val="000626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6267D"/>
    <w:rPr>
      <w:b/>
      <w:position w:val="6"/>
      <w:sz w:val="16"/>
    </w:rPr>
  </w:style>
  <w:style w:type="paragraph" w:styleId="FootnoteText">
    <w:name w:val="footnote text"/>
    <w:basedOn w:val="Normal"/>
    <w:semiHidden/>
    <w:rsid w:val="0006267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6267D"/>
    <w:rPr>
      <w:b/>
    </w:rPr>
  </w:style>
  <w:style w:type="paragraph" w:customStyle="1" w:styleId="TAC">
    <w:name w:val="TAC"/>
    <w:basedOn w:val="TAL"/>
    <w:link w:val="TACChar"/>
    <w:rsid w:val="0006267D"/>
    <w:pPr>
      <w:jc w:val="center"/>
    </w:pPr>
  </w:style>
  <w:style w:type="paragraph" w:customStyle="1" w:styleId="TF">
    <w:name w:val="TF"/>
    <w:basedOn w:val="TH"/>
    <w:rsid w:val="0006267D"/>
    <w:pPr>
      <w:keepNext w:val="0"/>
      <w:spacing w:before="0" w:after="240"/>
    </w:pPr>
  </w:style>
  <w:style w:type="paragraph" w:customStyle="1" w:styleId="NO">
    <w:name w:val="NO"/>
    <w:basedOn w:val="Normal"/>
    <w:rsid w:val="0006267D"/>
    <w:pPr>
      <w:keepLines/>
      <w:ind w:left="1135" w:hanging="851"/>
    </w:pPr>
  </w:style>
  <w:style w:type="paragraph" w:styleId="TOC9">
    <w:name w:val="toc 9"/>
    <w:basedOn w:val="TOC8"/>
    <w:semiHidden/>
    <w:rsid w:val="0006267D"/>
    <w:pPr>
      <w:ind w:left="1418" w:hanging="1418"/>
    </w:pPr>
  </w:style>
  <w:style w:type="paragraph" w:customStyle="1" w:styleId="EX">
    <w:name w:val="EX"/>
    <w:basedOn w:val="Normal"/>
    <w:rsid w:val="0006267D"/>
    <w:pPr>
      <w:keepLines/>
      <w:ind w:left="1702" w:hanging="1418"/>
    </w:pPr>
  </w:style>
  <w:style w:type="paragraph" w:customStyle="1" w:styleId="FP">
    <w:name w:val="FP"/>
    <w:basedOn w:val="Normal"/>
    <w:rsid w:val="0006267D"/>
    <w:pPr>
      <w:spacing w:after="0"/>
    </w:pPr>
  </w:style>
  <w:style w:type="paragraph" w:customStyle="1" w:styleId="LD">
    <w:name w:val="LD"/>
    <w:rsid w:val="000626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6267D"/>
    <w:pPr>
      <w:spacing w:after="0"/>
    </w:pPr>
  </w:style>
  <w:style w:type="paragraph" w:customStyle="1" w:styleId="EW">
    <w:name w:val="EW"/>
    <w:basedOn w:val="EX"/>
    <w:rsid w:val="0006267D"/>
    <w:pPr>
      <w:spacing w:after="0"/>
    </w:pPr>
  </w:style>
  <w:style w:type="paragraph" w:styleId="TOC6">
    <w:name w:val="toc 6"/>
    <w:basedOn w:val="TOC5"/>
    <w:next w:val="Normal"/>
    <w:semiHidden/>
    <w:rsid w:val="0006267D"/>
    <w:pPr>
      <w:ind w:left="1985" w:hanging="1985"/>
    </w:pPr>
  </w:style>
  <w:style w:type="paragraph" w:styleId="TOC7">
    <w:name w:val="toc 7"/>
    <w:basedOn w:val="TOC6"/>
    <w:next w:val="Normal"/>
    <w:semiHidden/>
    <w:rsid w:val="0006267D"/>
    <w:pPr>
      <w:ind w:left="2268" w:hanging="2268"/>
    </w:pPr>
  </w:style>
  <w:style w:type="paragraph" w:styleId="ListBullet2">
    <w:name w:val="List Bullet 2"/>
    <w:basedOn w:val="ListBullet"/>
    <w:rsid w:val="0006267D"/>
    <w:pPr>
      <w:ind w:left="851"/>
    </w:pPr>
  </w:style>
  <w:style w:type="paragraph" w:styleId="ListBullet3">
    <w:name w:val="List Bullet 3"/>
    <w:basedOn w:val="ListBullet2"/>
    <w:rsid w:val="0006267D"/>
    <w:pPr>
      <w:ind w:left="1135"/>
    </w:pPr>
  </w:style>
  <w:style w:type="paragraph" w:styleId="ListNumber">
    <w:name w:val="List Number"/>
    <w:basedOn w:val="List"/>
    <w:rsid w:val="0006267D"/>
  </w:style>
  <w:style w:type="paragraph" w:customStyle="1" w:styleId="EQ">
    <w:name w:val="EQ"/>
    <w:basedOn w:val="Normal"/>
    <w:next w:val="Normal"/>
    <w:rsid w:val="000626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26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6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6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6267D"/>
    <w:pPr>
      <w:jc w:val="right"/>
    </w:pPr>
  </w:style>
  <w:style w:type="paragraph" w:customStyle="1" w:styleId="H6">
    <w:name w:val="H6"/>
    <w:basedOn w:val="Heading5"/>
    <w:next w:val="Normal"/>
    <w:link w:val="H6Char"/>
    <w:rsid w:val="000626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6267D"/>
    <w:pPr>
      <w:ind w:left="851" w:hanging="851"/>
    </w:pPr>
  </w:style>
  <w:style w:type="paragraph" w:customStyle="1" w:styleId="TAL">
    <w:name w:val="TAL"/>
    <w:basedOn w:val="Normal"/>
    <w:link w:val="TALCar"/>
    <w:rsid w:val="000626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26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626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626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626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6267D"/>
    <w:pPr>
      <w:framePr w:wrap="notBeside" w:y="16161"/>
    </w:pPr>
  </w:style>
  <w:style w:type="character" w:customStyle="1" w:styleId="ZGSM">
    <w:name w:val="ZGSM"/>
    <w:rsid w:val="0006267D"/>
  </w:style>
  <w:style w:type="paragraph" w:styleId="List2">
    <w:name w:val="List 2"/>
    <w:basedOn w:val="List"/>
    <w:rsid w:val="0006267D"/>
    <w:pPr>
      <w:ind w:left="851"/>
    </w:pPr>
  </w:style>
  <w:style w:type="paragraph" w:customStyle="1" w:styleId="ZG">
    <w:name w:val="ZG"/>
    <w:rsid w:val="000626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6267D"/>
    <w:pPr>
      <w:ind w:left="1135"/>
    </w:pPr>
  </w:style>
  <w:style w:type="paragraph" w:styleId="List4">
    <w:name w:val="List 4"/>
    <w:basedOn w:val="List3"/>
    <w:rsid w:val="0006267D"/>
    <w:pPr>
      <w:ind w:left="1418"/>
    </w:pPr>
  </w:style>
  <w:style w:type="paragraph" w:styleId="List5">
    <w:name w:val="List 5"/>
    <w:basedOn w:val="List4"/>
    <w:rsid w:val="0006267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6267D"/>
    <w:rPr>
      <w:color w:val="FF0000"/>
    </w:rPr>
  </w:style>
  <w:style w:type="paragraph" w:styleId="List">
    <w:name w:val="List"/>
    <w:basedOn w:val="Normal"/>
    <w:rsid w:val="0006267D"/>
    <w:pPr>
      <w:ind w:left="568" w:hanging="284"/>
    </w:pPr>
  </w:style>
  <w:style w:type="paragraph" w:styleId="ListBullet">
    <w:name w:val="List Bullet"/>
    <w:basedOn w:val="List"/>
    <w:rsid w:val="0006267D"/>
  </w:style>
  <w:style w:type="paragraph" w:styleId="ListBullet4">
    <w:name w:val="List Bullet 4"/>
    <w:basedOn w:val="ListBullet3"/>
    <w:rsid w:val="0006267D"/>
    <w:pPr>
      <w:ind w:left="1418"/>
    </w:pPr>
  </w:style>
  <w:style w:type="paragraph" w:styleId="ListBullet5">
    <w:name w:val="List Bullet 5"/>
    <w:basedOn w:val="ListBullet4"/>
    <w:rsid w:val="0006267D"/>
    <w:pPr>
      <w:ind w:left="1702"/>
    </w:pPr>
  </w:style>
  <w:style w:type="paragraph" w:customStyle="1" w:styleId="B1">
    <w:name w:val="B1"/>
    <w:basedOn w:val="List"/>
    <w:rsid w:val="0006267D"/>
  </w:style>
  <w:style w:type="paragraph" w:customStyle="1" w:styleId="B2">
    <w:name w:val="B2"/>
    <w:basedOn w:val="List2"/>
    <w:rsid w:val="0006267D"/>
  </w:style>
  <w:style w:type="paragraph" w:customStyle="1" w:styleId="B3">
    <w:name w:val="B3"/>
    <w:basedOn w:val="List3"/>
    <w:rsid w:val="0006267D"/>
  </w:style>
  <w:style w:type="paragraph" w:customStyle="1" w:styleId="B4">
    <w:name w:val="B4"/>
    <w:basedOn w:val="List4"/>
    <w:rsid w:val="0006267D"/>
  </w:style>
  <w:style w:type="paragraph" w:customStyle="1" w:styleId="B5">
    <w:name w:val="B5"/>
    <w:basedOn w:val="List5"/>
    <w:rsid w:val="0006267D"/>
  </w:style>
  <w:style w:type="paragraph" w:styleId="Footer">
    <w:name w:val="footer"/>
    <w:basedOn w:val="Header"/>
    <w:rsid w:val="0006267D"/>
    <w:pPr>
      <w:jc w:val="center"/>
    </w:pPr>
    <w:rPr>
      <w:i/>
    </w:rPr>
  </w:style>
  <w:style w:type="paragraph" w:customStyle="1" w:styleId="ZTD">
    <w:name w:val="ZTD"/>
    <w:basedOn w:val="ZB"/>
    <w:rsid w:val="000626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92D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92D4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92D4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92D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2D4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92D4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0F0C7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80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8</Pages>
  <Words>1929</Words>
  <Characters>11000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129</cp:revision>
  <cp:lastPrinted>1900-01-01T08:00:00Z</cp:lastPrinted>
  <dcterms:created xsi:type="dcterms:W3CDTF">2021-01-08T13:25:00Z</dcterms:created>
  <dcterms:modified xsi:type="dcterms:W3CDTF">2025-08-12T09:20:00Z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